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7E5" w:rsidRPr="00B837E5" w:rsidRDefault="00B837E5" w:rsidP="00B837E5">
      <w:pPr>
        <w:pStyle w:val="a9"/>
        <w:jc w:val="left"/>
        <w:rPr>
          <w:rFonts w:cs="Arial"/>
          <w:i w:val="0"/>
          <w:noProof w:val="0"/>
          <w:sz w:val="22"/>
          <w:szCs w:val="22"/>
          <w:lang w:eastAsia="zh-CN"/>
        </w:rPr>
      </w:pPr>
      <w:r w:rsidRPr="00B837E5">
        <w:rPr>
          <w:rFonts w:cs="Arial"/>
          <w:i w:val="0"/>
          <w:noProof w:val="0"/>
          <w:sz w:val="22"/>
          <w:szCs w:val="22"/>
          <w:lang w:eastAsia="zh-CN"/>
        </w:rPr>
        <w:t xml:space="preserve">3GPP TSG RAN WG1 Ad-Hoc Meeting 1901                                        </w:t>
      </w:r>
      <w:r w:rsidRPr="00B837E5">
        <w:rPr>
          <w:rFonts w:cs="Arial"/>
          <w:i w:val="0"/>
          <w:noProof w:val="0"/>
          <w:sz w:val="22"/>
          <w:szCs w:val="22"/>
          <w:lang w:eastAsia="zh-CN"/>
        </w:rPr>
        <w:tab/>
      </w:r>
      <w:r w:rsidR="00C6389F">
        <w:rPr>
          <w:rFonts w:cs="Arial"/>
          <w:i w:val="0"/>
          <w:noProof w:val="0"/>
          <w:sz w:val="22"/>
          <w:szCs w:val="22"/>
          <w:lang w:eastAsia="zh-CN"/>
        </w:rPr>
        <w:tab/>
      </w:r>
      <w:r w:rsidR="00C6389F">
        <w:rPr>
          <w:rFonts w:cs="Arial"/>
          <w:i w:val="0"/>
          <w:noProof w:val="0"/>
          <w:sz w:val="22"/>
          <w:szCs w:val="22"/>
          <w:lang w:eastAsia="zh-CN"/>
        </w:rPr>
        <w:tab/>
      </w:r>
      <w:r w:rsidR="00C6389F">
        <w:rPr>
          <w:rFonts w:cs="Arial"/>
          <w:i w:val="0"/>
          <w:noProof w:val="0"/>
          <w:sz w:val="22"/>
          <w:szCs w:val="22"/>
          <w:lang w:eastAsia="zh-CN"/>
        </w:rPr>
        <w:tab/>
      </w:r>
      <w:r w:rsidR="00C6389F">
        <w:rPr>
          <w:rFonts w:cs="Arial"/>
          <w:i w:val="0"/>
          <w:noProof w:val="0"/>
          <w:sz w:val="22"/>
          <w:szCs w:val="22"/>
          <w:lang w:eastAsia="zh-CN"/>
        </w:rPr>
        <w:tab/>
        <w:t>R1-1901358</w:t>
      </w:r>
    </w:p>
    <w:p w:rsidR="00CE5F5F" w:rsidRPr="00B837E5" w:rsidRDefault="00B837E5" w:rsidP="00B837E5">
      <w:pPr>
        <w:pStyle w:val="a9"/>
        <w:jc w:val="left"/>
        <w:rPr>
          <w:rFonts w:cs="Arial"/>
          <w:i w:val="0"/>
          <w:noProof w:val="0"/>
          <w:sz w:val="22"/>
          <w:szCs w:val="22"/>
          <w:lang w:eastAsia="zh-CN"/>
        </w:rPr>
      </w:pPr>
      <w:r w:rsidRPr="00B837E5">
        <w:rPr>
          <w:rFonts w:cs="Arial"/>
          <w:i w:val="0"/>
          <w:noProof w:val="0"/>
          <w:sz w:val="22"/>
          <w:szCs w:val="22"/>
          <w:lang w:eastAsia="zh-CN"/>
        </w:rPr>
        <w:t xml:space="preserve">Taipei, Taiwan, 21st- 25th </w:t>
      </w:r>
      <w:proofErr w:type="spellStart"/>
      <w:r w:rsidRPr="00B837E5">
        <w:rPr>
          <w:rFonts w:cs="Arial"/>
          <w:i w:val="0"/>
          <w:noProof w:val="0"/>
          <w:sz w:val="22"/>
          <w:szCs w:val="22"/>
          <w:lang w:eastAsia="zh-CN"/>
        </w:rPr>
        <w:t>Janunary</w:t>
      </w:r>
      <w:proofErr w:type="spellEnd"/>
      <w:r w:rsidRPr="00B837E5">
        <w:rPr>
          <w:rFonts w:cs="Arial"/>
          <w:i w:val="0"/>
          <w:noProof w:val="0"/>
          <w:sz w:val="22"/>
          <w:szCs w:val="22"/>
          <w:lang w:eastAsia="zh-CN"/>
        </w:rPr>
        <w:t xml:space="preserve"> 2019</w:t>
      </w:r>
    </w:p>
    <w:p w:rsidR="00AE15F6" w:rsidRPr="00EA4509" w:rsidRDefault="00AE15F6" w:rsidP="00AE15F6">
      <w:pPr>
        <w:pStyle w:val="a4"/>
        <w:tabs>
          <w:tab w:val="right" w:pos="9639"/>
        </w:tabs>
        <w:rPr>
          <w:rFonts w:cs="Arial"/>
          <w:bCs/>
          <w:sz w:val="22"/>
        </w:rPr>
      </w:pPr>
      <w:bookmarkStart w:id="0" w:name="_Hlk495298459"/>
      <w:r w:rsidRPr="00EA4509">
        <w:rPr>
          <w:rFonts w:cs="Arial"/>
          <w:bCs/>
          <w:sz w:val="22"/>
        </w:rPr>
        <w:br/>
      </w:r>
    </w:p>
    <w:p w:rsidR="00AE15F6" w:rsidRDefault="00B837E5" w:rsidP="00AE15F6">
      <w:pPr>
        <w:spacing w:after="60"/>
        <w:ind w:left="1985" w:hanging="1985"/>
        <w:rPr>
          <w:rFonts w:ascii="Arial" w:hAnsi="Arial" w:cs="Arial"/>
          <w:b/>
        </w:rPr>
      </w:pPr>
      <w:r>
        <w:rPr>
          <w:rFonts w:ascii="Arial" w:hAnsi="Arial" w:cs="Arial"/>
          <w:b/>
        </w:rPr>
        <w:t>Title:</w:t>
      </w:r>
      <w:r>
        <w:rPr>
          <w:rFonts w:ascii="Arial" w:hAnsi="Arial" w:cs="Arial"/>
          <w:b/>
        </w:rPr>
        <w:tab/>
        <w:t xml:space="preserve">Summary of </w:t>
      </w:r>
      <w:r w:rsidR="00AE15F6">
        <w:rPr>
          <w:rFonts w:ascii="Arial" w:hAnsi="Arial" w:cs="Arial"/>
          <w:b/>
        </w:rPr>
        <w:t>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r w:rsidR="006D3661">
        <w:rPr>
          <w:rFonts w:ascii="Arial" w:hAnsi="Arial" w:cs="Arial"/>
          <w:b/>
        </w:rPr>
        <w:t>.1</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483B30" w:rsidRDefault="00483B30" w:rsidP="00AE15F6">
      <w:pPr>
        <w:pStyle w:val="1"/>
        <w:numPr>
          <w:ilvl w:val="0"/>
          <w:numId w:val="0"/>
        </w:numPr>
        <w:ind w:left="432" w:hanging="432"/>
        <w:rPr>
          <w:sz w:val="28"/>
          <w:szCs w:val="28"/>
        </w:rPr>
      </w:pPr>
    </w:p>
    <w:p w:rsidR="00AE15F6" w:rsidRPr="00E438A3" w:rsidRDefault="00AE15F6" w:rsidP="004D43B8">
      <w:pPr>
        <w:pStyle w:val="1"/>
        <w:numPr>
          <w:ilvl w:val="0"/>
          <w:numId w:val="0"/>
        </w:numPr>
        <w:ind w:left="432" w:hanging="432"/>
        <w:rPr>
          <w:rFonts w:ascii="Times New Roman" w:hAnsi="Times New Roman"/>
          <w:sz w:val="28"/>
          <w:szCs w:val="28"/>
        </w:rPr>
      </w:pPr>
      <w:r w:rsidRPr="00E438A3">
        <w:rPr>
          <w:rFonts w:ascii="Times New Roman" w:hAnsi="Times New Roman"/>
          <w:sz w:val="28"/>
          <w:szCs w:val="28"/>
        </w:rPr>
        <w:t>7.2.9.</w:t>
      </w:r>
      <w:r w:rsidRPr="00E438A3">
        <w:rPr>
          <w:rFonts w:ascii="Times New Roman" w:hAnsi="Times New Roman"/>
          <w:sz w:val="28"/>
          <w:szCs w:val="28"/>
          <w:lang w:eastAsia="zh-CN"/>
        </w:rPr>
        <w:t>2</w:t>
      </w:r>
      <w:r w:rsidR="002E1AB5">
        <w:rPr>
          <w:rFonts w:ascii="Times New Roman" w:hAnsi="Times New Roman"/>
          <w:sz w:val="28"/>
          <w:szCs w:val="28"/>
          <w:lang w:eastAsia="zh-CN"/>
        </w:rPr>
        <w:t>.1</w:t>
      </w:r>
      <w:r w:rsidRPr="00E438A3">
        <w:rPr>
          <w:rFonts w:ascii="Times New Roman" w:hAnsi="Times New Roman"/>
          <w:sz w:val="22"/>
          <w:lang w:eastAsia="zh-CN"/>
        </w:rPr>
        <w:t xml:space="preserve"> </w:t>
      </w:r>
      <w:r w:rsidRPr="00E438A3">
        <w:rPr>
          <w:rFonts w:ascii="Times New Roman" w:hAnsi="Times New Roman"/>
          <w:sz w:val="28"/>
          <w:szCs w:val="28"/>
        </w:rPr>
        <w:t xml:space="preserve">UE adaptation to the traffic and UE power consumption characteristics  </w:t>
      </w:r>
    </w:p>
    <w:p w:rsidR="00DE78BE" w:rsidRPr="00C70E88" w:rsidRDefault="00C70E88" w:rsidP="00DE78BE">
      <w:pPr>
        <w:rPr>
          <w:b/>
          <w:lang w:val="en-GB"/>
        </w:rPr>
      </w:pPr>
      <w:r w:rsidRPr="00C70E88">
        <w:rPr>
          <w:b/>
          <w:highlight w:val="green"/>
          <w:lang w:val="en-GB"/>
        </w:rPr>
        <w:t>Direction from Chairman</w:t>
      </w:r>
    </w:p>
    <w:p w:rsidR="00C70E88" w:rsidRPr="00503591" w:rsidRDefault="00C70E88" w:rsidP="00C70E88">
      <w:r w:rsidRPr="00503591">
        <w:t>Discuss further offline using R1-1901324 as a starting point, particularly further considering:</w:t>
      </w:r>
    </w:p>
    <w:p w:rsidR="00C70E88" w:rsidRPr="00503591" w:rsidRDefault="00C70E88" w:rsidP="00C70E88">
      <w:pPr>
        <w:numPr>
          <w:ilvl w:val="0"/>
          <w:numId w:val="38"/>
        </w:numPr>
        <w:overflowPunct/>
        <w:autoSpaceDE/>
        <w:autoSpaceDN/>
        <w:adjustRightInd/>
        <w:spacing w:after="0"/>
        <w:textAlignment w:val="auto"/>
      </w:pPr>
      <w:r w:rsidRPr="00503591">
        <w:t>Refine description of the function as necessary, including whether or not to capture error cases, identifying potential spec impact, etc.</w:t>
      </w:r>
    </w:p>
    <w:p w:rsidR="00C70E88" w:rsidRPr="00503591" w:rsidRDefault="00C70E88" w:rsidP="00C70E88">
      <w:pPr>
        <w:numPr>
          <w:ilvl w:val="0"/>
          <w:numId w:val="38"/>
        </w:numPr>
        <w:overflowPunct/>
        <w:autoSpaceDE/>
        <w:autoSpaceDN/>
        <w:adjustRightInd/>
        <w:spacing w:after="0"/>
        <w:textAlignment w:val="auto"/>
      </w:pPr>
      <w:r w:rsidRPr="00503591">
        <w:t>Performance related to other metrics, e.g., delay, etc.</w:t>
      </w:r>
    </w:p>
    <w:p w:rsidR="00C70E88" w:rsidRPr="00503591" w:rsidRDefault="00C70E88" w:rsidP="00C70E88">
      <w:pPr>
        <w:numPr>
          <w:ilvl w:val="0"/>
          <w:numId w:val="38"/>
        </w:numPr>
        <w:overflowPunct/>
        <w:autoSpaceDE/>
        <w:autoSpaceDN/>
        <w:adjustRightInd/>
        <w:spacing w:after="0"/>
        <w:textAlignment w:val="auto"/>
      </w:pPr>
      <w:r w:rsidRPr="00503591">
        <w:t>Complexity analysis (network &amp; UE)</w:t>
      </w:r>
    </w:p>
    <w:p w:rsidR="00C70E88" w:rsidRPr="00503591" w:rsidRDefault="00C70E88" w:rsidP="00C70E88">
      <w:pPr>
        <w:numPr>
          <w:ilvl w:val="0"/>
          <w:numId w:val="38"/>
        </w:numPr>
        <w:overflowPunct/>
        <w:autoSpaceDE/>
        <w:autoSpaceDN/>
        <w:adjustRightInd/>
        <w:spacing w:after="0"/>
        <w:textAlignment w:val="auto"/>
      </w:pPr>
      <w:r w:rsidRPr="00503591">
        <w:t>Assumptions associated with the performance #s, e.g., assumption of traffic models, assumed reference point, etc.</w:t>
      </w:r>
    </w:p>
    <w:p w:rsidR="00C70E88" w:rsidRPr="00503591" w:rsidRDefault="00C70E88" w:rsidP="00C70E88">
      <w:pPr>
        <w:numPr>
          <w:ilvl w:val="1"/>
          <w:numId w:val="38"/>
        </w:numPr>
        <w:overflowPunct/>
        <w:autoSpaceDE/>
        <w:autoSpaceDN/>
        <w:adjustRightInd/>
        <w:spacing w:after="0"/>
        <w:textAlignment w:val="auto"/>
      </w:pPr>
      <w:r w:rsidRPr="00503591">
        <w:t>Including clarification of evaluation assumption as necessary</w:t>
      </w:r>
    </w:p>
    <w:p w:rsidR="00C70E88" w:rsidRPr="00C70E88" w:rsidRDefault="00C70E88" w:rsidP="00AE15F6"/>
    <w:p w:rsidR="00C70E88" w:rsidRDefault="00C70E88" w:rsidP="00AE15F6">
      <w:pPr>
        <w:rPr>
          <w:b/>
          <w:lang w:val="en-GB"/>
        </w:rPr>
      </w:pPr>
      <w:r>
        <w:rPr>
          <w:b/>
          <w:lang w:val="en-GB"/>
        </w:rPr>
        <w:t>Aspects for discussion</w:t>
      </w:r>
    </w:p>
    <w:p w:rsidR="00C70E88" w:rsidRPr="00DA2A61" w:rsidRDefault="00C70E88" w:rsidP="00C70E88">
      <w:pPr>
        <w:pStyle w:val="af3"/>
        <w:numPr>
          <w:ilvl w:val="0"/>
          <w:numId w:val="39"/>
        </w:numPr>
        <w:rPr>
          <w:rFonts w:ascii="Times New Roman" w:hAnsi="Times New Roman"/>
          <w:sz w:val="20"/>
          <w:szCs w:val="20"/>
          <w:lang w:val="en-GB"/>
        </w:rPr>
      </w:pPr>
      <w:r w:rsidRPr="00DA2A61">
        <w:rPr>
          <w:rFonts w:ascii="Times New Roman" w:hAnsi="Times New Roman"/>
          <w:sz w:val="20"/>
          <w:szCs w:val="20"/>
          <w:lang w:val="en-GB"/>
        </w:rPr>
        <w:t>Refine the description, function, and high level procedure of each power saving scheme</w:t>
      </w:r>
    </w:p>
    <w:p w:rsidR="004E123A" w:rsidRPr="00DA2A61" w:rsidRDefault="004E123A" w:rsidP="004E123A">
      <w:pPr>
        <w:pStyle w:val="af3"/>
        <w:numPr>
          <w:ilvl w:val="1"/>
          <w:numId w:val="39"/>
        </w:numPr>
        <w:rPr>
          <w:rFonts w:ascii="Times New Roman" w:hAnsi="Times New Roman"/>
          <w:sz w:val="20"/>
          <w:szCs w:val="20"/>
          <w:lang w:val="en-GB"/>
        </w:rPr>
      </w:pPr>
      <w:r w:rsidRPr="00DA2A61">
        <w:rPr>
          <w:rFonts w:ascii="Times New Roman" w:hAnsi="Times New Roman"/>
          <w:sz w:val="20"/>
          <w:szCs w:val="20"/>
          <w:lang w:val="en-GB"/>
        </w:rPr>
        <w:t>Description</w:t>
      </w:r>
    </w:p>
    <w:p w:rsidR="007C6BBF" w:rsidRPr="00DA2A61" w:rsidRDefault="007C6BBF" w:rsidP="004E123A">
      <w:pPr>
        <w:pStyle w:val="af3"/>
        <w:numPr>
          <w:ilvl w:val="2"/>
          <w:numId w:val="39"/>
        </w:numPr>
        <w:rPr>
          <w:rFonts w:ascii="Times New Roman" w:hAnsi="Times New Roman"/>
          <w:sz w:val="20"/>
          <w:szCs w:val="20"/>
          <w:lang w:val="en-GB"/>
        </w:rPr>
      </w:pPr>
      <w:r w:rsidRPr="00DA2A61">
        <w:rPr>
          <w:rFonts w:ascii="Times New Roman" w:hAnsi="Times New Roman"/>
          <w:sz w:val="20"/>
          <w:szCs w:val="20"/>
          <w:lang w:val="en-GB"/>
        </w:rPr>
        <w:t xml:space="preserve">Characteristic of the power saving scheme </w:t>
      </w:r>
    </w:p>
    <w:p w:rsidR="007C6BBF" w:rsidRPr="00DA2A61" w:rsidRDefault="004E123A" w:rsidP="00DA2A61">
      <w:pPr>
        <w:pStyle w:val="af3"/>
        <w:numPr>
          <w:ilvl w:val="2"/>
          <w:numId w:val="39"/>
        </w:numPr>
        <w:rPr>
          <w:rFonts w:ascii="Times New Roman" w:hAnsi="Times New Roman"/>
          <w:sz w:val="20"/>
          <w:szCs w:val="20"/>
          <w:lang w:val="en-GB"/>
        </w:rPr>
      </w:pPr>
      <w:r w:rsidRPr="00DA2A61">
        <w:rPr>
          <w:rFonts w:ascii="Times New Roman" w:hAnsi="Times New Roman"/>
          <w:sz w:val="20"/>
          <w:szCs w:val="20"/>
          <w:lang w:val="en-GB"/>
        </w:rPr>
        <w:t>The criteria of getting the power saving gain for each power saving scheme</w:t>
      </w:r>
      <w:r w:rsidR="00D228C3" w:rsidRPr="00DA2A61">
        <w:rPr>
          <w:rFonts w:ascii="Times New Roman" w:hAnsi="Times New Roman"/>
          <w:sz w:val="20"/>
          <w:szCs w:val="20"/>
          <w:lang w:val="en-GB"/>
        </w:rPr>
        <w:t xml:space="preserve"> (e.g., K0 &gt; 0 for cross-slot scheduling)</w:t>
      </w:r>
    </w:p>
    <w:p w:rsidR="004E123A" w:rsidRPr="00DA2A61" w:rsidRDefault="004E123A" w:rsidP="004E123A">
      <w:pPr>
        <w:pStyle w:val="af3"/>
        <w:numPr>
          <w:ilvl w:val="2"/>
          <w:numId w:val="39"/>
        </w:numPr>
        <w:rPr>
          <w:rFonts w:ascii="Times New Roman" w:hAnsi="Times New Roman"/>
          <w:sz w:val="20"/>
          <w:szCs w:val="20"/>
          <w:lang w:val="en-GB"/>
        </w:rPr>
      </w:pPr>
      <w:r w:rsidRPr="00DA2A61">
        <w:rPr>
          <w:rFonts w:ascii="Times New Roman" w:hAnsi="Times New Roman"/>
          <w:sz w:val="20"/>
          <w:szCs w:val="20"/>
          <w:lang w:val="en-GB"/>
        </w:rPr>
        <w:t>The condition, assumption and scenario for the operation of the power saving scheme</w:t>
      </w:r>
      <w:r w:rsidR="00D228C3" w:rsidRPr="00DA2A61">
        <w:rPr>
          <w:rFonts w:ascii="Times New Roman" w:hAnsi="Times New Roman"/>
          <w:sz w:val="20"/>
          <w:szCs w:val="20"/>
          <w:lang w:val="en-GB"/>
        </w:rPr>
        <w:t xml:space="preserve"> (e.g., 2 Rx antenna operation for initial PDCCH decoding at a configured  CORESET and dynamic indication of 4 Rx of PDSCH decoding at the  RI &gt;= 4)</w:t>
      </w:r>
    </w:p>
    <w:p w:rsidR="00D228C3" w:rsidRPr="00DA2A61" w:rsidRDefault="00D228C3" w:rsidP="00D228C3">
      <w:pPr>
        <w:pStyle w:val="af3"/>
        <w:numPr>
          <w:ilvl w:val="1"/>
          <w:numId w:val="39"/>
        </w:numPr>
        <w:rPr>
          <w:rFonts w:ascii="Times New Roman" w:hAnsi="Times New Roman"/>
          <w:sz w:val="20"/>
          <w:szCs w:val="20"/>
          <w:lang w:val="en-GB"/>
        </w:rPr>
      </w:pPr>
      <w:r w:rsidRPr="00DA2A61">
        <w:rPr>
          <w:rFonts w:ascii="Times New Roman" w:hAnsi="Times New Roman"/>
          <w:sz w:val="20"/>
          <w:szCs w:val="20"/>
          <w:lang w:val="en-GB"/>
        </w:rPr>
        <w:t>Function</w:t>
      </w:r>
      <w:r w:rsidR="00D52BC9" w:rsidRPr="00DA2A61">
        <w:rPr>
          <w:rFonts w:ascii="Times New Roman" w:hAnsi="Times New Roman"/>
          <w:sz w:val="20"/>
          <w:szCs w:val="20"/>
          <w:lang w:val="en-GB"/>
        </w:rPr>
        <w:t xml:space="preserve"> –</w:t>
      </w:r>
    </w:p>
    <w:p w:rsidR="007C6BBF" w:rsidRPr="00DA2A61" w:rsidRDefault="00D52BC9" w:rsidP="007C6BBF">
      <w:pPr>
        <w:pStyle w:val="af3"/>
        <w:numPr>
          <w:ilvl w:val="1"/>
          <w:numId w:val="39"/>
        </w:numPr>
        <w:rPr>
          <w:rFonts w:ascii="Times New Roman" w:hAnsi="Times New Roman"/>
          <w:sz w:val="20"/>
          <w:szCs w:val="20"/>
          <w:lang w:val="en-GB"/>
        </w:rPr>
      </w:pPr>
      <w:r w:rsidRPr="00DA2A61">
        <w:rPr>
          <w:rFonts w:ascii="Times New Roman" w:hAnsi="Times New Roman"/>
          <w:sz w:val="20"/>
          <w:szCs w:val="20"/>
          <w:lang w:val="en-GB"/>
        </w:rPr>
        <w:t xml:space="preserve">Procedure </w:t>
      </w:r>
      <w:r w:rsidR="007C6BBF" w:rsidRPr="00DA2A61">
        <w:rPr>
          <w:rFonts w:ascii="Times New Roman" w:hAnsi="Times New Roman"/>
          <w:sz w:val="20"/>
          <w:szCs w:val="20"/>
          <w:lang w:val="en-GB"/>
        </w:rPr>
        <w:t>–</w:t>
      </w:r>
      <w:r w:rsidRPr="00DA2A61">
        <w:rPr>
          <w:rFonts w:ascii="Times New Roman" w:hAnsi="Times New Roman"/>
          <w:sz w:val="20"/>
          <w:szCs w:val="20"/>
          <w:lang w:val="en-GB"/>
        </w:rPr>
        <w:t xml:space="preserve"> </w:t>
      </w:r>
    </w:p>
    <w:p w:rsidR="007C6BBF" w:rsidRPr="00DA2A61" w:rsidRDefault="007C6BBF" w:rsidP="007C6BBF">
      <w:pPr>
        <w:pStyle w:val="af3"/>
        <w:numPr>
          <w:ilvl w:val="0"/>
          <w:numId w:val="39"/>
        </w:numPr>
        <w:rPr>
          <w:rFonts w:ascii="Times New Roman" w:hAnsi="Times New Roman"/>
          <w:sz w:val="20"/>
          <w:szCs w:val="20"/>
          <w:lang w:val="en-GB"/>
        </w:rPr>
      </w:pPr>
      <w:r w:rsidRPr="00DA2A61">
        <w:rPr>
          <w:rFonts w:ascii="Times New Roman" w:hAnsi="Times New Roman"/>
          <w:sz w:val="20"/>
          <w:szCs w:val="20"/>
          <w:lang w:val="en-GB"/>
        </w:rPr>
        <w:t>Performance metrics – delay, system throughput, overhead</w:t>
      </w:r>
    </w:p>
    <w:p w:rsidR="007C6BBF" w:rsidRPr="00DA2A61" w:rsidRDefault="007C6BBF" w:rsidP="007C6BBF">
      <w:pPr>
        <w:pStyle w:val="af3"/>
        <w:numPr>
          <w:ilvl w:val="0"/>
          <w:numId w:val="39"/>
        </w:numPr>
        <w:rPr>
          <w:rFonts w:ascii="Times New Roman" w:hAnsi="Times New Roman"/>
          <w:sz w:val="20"/>
          <w:szCs w:val="20"/>
          <w:lang w:val="en-GB"/>
        </w:rPr>
      </w:pPr>
      <w:r w:rsidRPr="00DA2A61">
        <w:rPr>
          <w:rFonts w:ascii="Times New Roman" w:hAnsi="Times New Roman"/>
          <w:sz w:val="20"/>
          <w:szCs w:val="20"/>
          <w:lang w:val="en-GB"/>
        </w:rPr>
        <w:t xml:space="preserve">Complexity – </w:t>
      </w:r>
    </w:p>
    <w:p w:rsidR="007C6BBF" w:rsidRPr="00DA2A61" w:rsidRDefault="007C6BBF" w:rsidP="007C6BBF">
      <w:pPr>
        <w:pStyle w:val="af3"/>
        <w:numPr>
          <w:ilvl w:val="0"/>
          <w:numId w:val="39"/>
        </w:numPr>
        <w:rPr>
          <w:rFonts w:ascii="Times New Roman" w:hAnsi="Times New Roman"/>
          <w:sz w:val="20"/>
          <w:szCs w:val="20"/>
          <w:lang w:val="en-GB"/>
        </w:rPr>
      </w:pPr>
      <w:r w:rsidRPr="00DA2A61">
        <w:rPr>
          <w:rFonts w:ascii="Times New Roman" w:hAnsi="Times New Roman"/>
          <w:sz w:val="20"/>
          <w:szCs w:val="20"/>
          <w:lang w:val="en-GB"/>
        </w:rPr>
        <w:t>Capturing the power saving performance</w:t>
      </w:r>
    </w:p>
    <w:p w:rsidR="007C6BBF" w:rsidRPr="00DA2A61" w:rsidRDefault="007C6BBF" w:rsidP="007C6BBF">
      <w:pPr>
        <w:pStyle w:val="af3"/>
        <w:numPr>
          <w:ilvl w:val="1"/>
          <w:numId w:val="39"/>
        </w:numPr>
        <w:rPr>
          <w:rFonts w:ascii="Times New Roman" w:hAnsi="Times New Roman"/>
          <w:sz w:val="20"/>
          <w:szCs w:val="20"/>
          <w:lang w:val="en-GB"/>
        </w:rPr>
      </w:pPr>
      <w:r w:rsidRPr="00DA2A61">
        <w:rPr>
          <w:rFonts w:ascii="Times New Roman" w:hAnsi="Times New Roman"/>
          <w:sz w:val="20"/>
          <w:szCs w:val="20"/>
          <w:lang w:val="en-GB"/>
        </w:rPr>
        <w:t>Associated with the assumptions</w:t>
      </w:r>
    </w:p>
    <w:p w:rsidR="007C6BBF" w:rsidRPr="00DA2A61" w:rsidRDefault="007C6BBF" w:rsidP="007C6BBF">
      <w:pPr>
        <w:pStyle w:val="af3"/>
        <w:numPr>
          <w:ilvl w:val="1"/>
          <w:numId w:val="39"/>
        </w:numPr>
        <w:rPr>
          <w:rFonts w:ascii="Times New Roman" w:hAnsi="Times New Roman"/>
          <w:sz w:val="20"/>
          <w:szCs w:val="20"/>
          <w:lang w:val="en-GB"/>
        </w:rPr>
      </w:pPr>
      <w:r w:rsidRPr="00DA2A61">
        <w:rPr>
          <w:rFonts w:ascii="Times New Roman" w:hAnsi="Times New Roman"/>
          <w:sz w:val="20"/>
          <w:szCs w:val="20"/>
          <w:lang w:val="en-GB"/>
        </w:rPr>
        <w:t>Hybrid schemes – multi-dimensional power saving schemes (e.g., antenna reduction, DRX operation, PDCCH reduction and BWP adaptation)</w:t>
      </w:r>
    </w:p>
    <w:p w:rsidR="00C70E88" w:rsidRPr="007C6BBF" w:rsidRDefault="00C70E88" w:rsidP="00AE15F6">
      <w:pPr>
        <w:rPr>
          <w:sz w:val="28"/>
          <w:szCs w:val="28"/>
          <w:lang w:val="en-GB"/>
        </w:rPr>
      </w:pPr>
    </w:p>
    <w:p w:rsidR="00AE15F6" w:rsidRPr="00FB53B1" w:rsidRDefault="002E1AB5" w:rsidP="00AE15F6">
      <w:pPr>
        <w:rPr>
          <w:lang w:val="en-GB"/>
        </w:rPr>
      </w:pPr>
      <w:r>
        <w:rPr>
          <w:lang w:val="en-GB"/>
        </w:rPr>
        <w:t xml:space="preserve">UE power saving schemes with UE adaption to the traffic and UE power consumption in time, frequency, DRX configuration, antenna domain, </w:t>
      </w:r>
      <w:proofErr w:type="gramStart"/>
      <w:r>
        <w:rPr>
          <w:lang w:val="en-GB"/>
        </w:rPr>
        <w:t xml:space="preserve">and </w:t>
      </w:r>
      <w:r w:rsidR="00093765">
        <w:rPr>
          <w:lang w:val="en-GB"/>
        </w:rPr>
        <w:t xml:space="preserve"> DRX</w:t>
      </w:r>
      <w:proofErr w:type="gramEnd"/>
      <w:r w:rsidR="00093765">
        <w:rPr>
          <w:lang w:val="en-GB"/>
        </w:rPr>
        <w:t xml:space="preserve"> configuration, antenna domain, and UE processing time.  Description and preliminary evaluation results of some power saving </w:t>
      </w:r>
      <w:proofErr w:type="spellStart"/>
      <w:r w:rsidR="00093765">
        <w:rPr>
          <w:lang w:val="en-GB"/>
        </w:rPr>
        <w:t>schmes</w:t>
      </w:r>
      <w:proofErr w:type="spellEnd"/>
      <w:r w:rsidR="00093765">
        <w:rPr>
          <w:lang w:val="en-GB"/>
        </w:rPr>
        <w:t xml:space="preserve"> had been shown.  The offline discussion focuses on the description of the power saving schemes with preliminary evaluation results showing the power saving gain to allow further study of the power saving schemes.  It is proposed by the feature lead that the detail description</w:t>
      </w:r>
      <w:r w:rsidR="00FB53B1">
        <w:rPr>
          <w:lang w:val="en-GB"/>
        </w:rPr>
        <w:t xml:space="preserve">s and procedure of any proposed power saving scheme should be included along with the evaluation results for the contributions submitted for the next meeting.   </w:t>
      </w:r>
    </w:p>
    <w:p w:rsidR="00AE15F6" w:rsidRDefault="002A2D33"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w:t>
      </w:r>
      <w:r w:rsidR="005458A2" w:rsidRPr="004D43B8">
        <w:rPr>
          <w:rFonts w:ascii="Times New Roman" w:hAnsi="Times New Roman"/>
          <w:b/>
          <w:sz w:val="20"/>
          <w:szCs w:val="20"/>
          <w:u w:val="single"/>
        </w:rPr>
        <w:t>UE adaptation in t</w:t>
      </w:r>
      <w:r w:rsidR="004D43B8">
        <w:rPr>
          <w:rFonts w:ascii="Times New Roman" w:hAnsi="Times New Roman"/>
          <w:b/>
          <w:sz w:val="20"/>
          <w:szCs w:val="20"/>
          <w:u w:val="single"/>
        </w:rPr>
        <w:t>ime domain</w:t>
      </w:r>
      <w:r w:rsidR="00201427">
        <w:rPr>
          <w:rFonts w:ascii="Times New Roman" w:hAnsi="Times New Roman"/>
          <w:b/>
          <w:sz w:val="20"/>
          <w:szCs w:val="20"/>
          <w:u w:val="single"/>
        </w:rPr>
        <w:t xml:space="preserve"> for further study</w:t>
      </w:r>
    </w:p>
    <w:p w:rsidR="00201427" w:rsidRDefault="00201427" w:rsidP="00201427">
      <w:pPr>
        <w:rPr>
          <w:b/>
          <w:highlight w:val="yellow"/>
        </w:rPr>
      </w:pPr>
    </w:p>
    <w:p w:rsidR="00097686" w:rsidRPr="00097686" w:rsidRDefault="00097686" w:rsidP="00B837E5">
      <w:pPr>
        <w:rPr>
          <w:b/>
        </w:rPr>
      </w:pPr>
      <w:r w:rsidRPr="00097686">
        <w:rPr>
          <w:b/>
          <w:highlight w:val="green"/>
        </w:rPr>
        <w:lastRenderedPageBreak/>
        <w:t>Offline Proposals</w:t>
      </w:r>
      <w:r>
        <w:rPr>
          <w:b/>
        </w:rPr>
        <w:t xml:space="preserve"> (Captured in TR38.840)</w:t>
      </w:r>
    </w:p>
    <w:p w:rsidR="00097686" w:rsidRDefault="00097686" w:rsidP="00B837E5"/>
    <w:p w:rsidR="00DA2A61" w:rsidRDefault="005C187E" w:rsidP="00B837E5">
      <w:r w:rsidRPr="005C187E">
        <w:t>The UE power saving schemes with UE adaptation to the traffic arrival in the time domain includes cross slot scheduling, single slot scheduling with a gap between PDCCH and PDSCH reception, and multi-slot scheduling.  For both cross-slot scheduling and single slot scheduling, the UE may achieve power consumption by switching to micro sleep after PDCCH reception.  For multi-slot scheduling, the UE may achieve power consumption by skipping the PDCCH monitoring at subsequent slots of PDSCH/PUSCH transmission.</w:t>
      </w:r>
    </w:p>
    <w:p w:rsidR="00C853F3" w:rsidRPr="00C853F3" w:rsidRDefault="00C853F3" w:rsidP="00C853F3">
      <w:r w:rsidRPr="00C853F3">
        <w:rPr>
          <w:u w:val="single"/>
        </w:rPr>
        <w:t xml:space="preserve">Cross-slot scheduling </w:t>
      </w:r>
      <w:r w:rsidRPr="00C853F3">
        <w:t xml:space="preserve">   </w:t>
      </w:r>
    </w:p>
    <w:p w:rsidR="00C853F3" w:rsidRPr="00C853F3" w:rsidRDefault="00C853F3" w:rsidP="00C853F3">
      <w:pPr>
        <w:pStyle w:val="af3"/>
        <w:numPr>
          <w:ilvl w:val="0"/>
          <w:numId w:val="21"/>
        </w:numPr>
        <w:rPr>
          <w:rFonts w:ascii="Times New Roman" w:hAnsi="Times New Roman"/>
          <w:sz w:val="20"/>
          <w:szCs w:val="20"/>
        </w:rPr>
      </w:pPr>
      <w:r w:rsidRPr="00C853F3">
        <w:rPr>
          <w:rFonts w:ascii="Times New Roman" w:hAnsi="Times New Roman"/>
          <w:sz w:val="20"/>
          <w:szCs w:val="20"/>
        </w:rPr>
        <w:t xml:space="preserve"> Minimum K0 &gt; 0 and aperiodic CSI-RS triggering offset is not within the duration - UE could switch to micro sleep right away after PDCCH reception – no addition PDSCH and CSI-RS signals reception within the given duration (e.g. the same slot)</w:t>
      </w:r>
    </w:p>
    <w:p w:rsidR="00C853F3" w:rsidRPr="00C853F3" w:rsidRDefault="00C853F3" w:rsidP="00C853F3">
      <w:pPr>
        <w:pStyle w:val="af3"/>
        <w:numPr>
          <w:ilvl w:val="1"/>
          <w:numId w:val="21"/>
        </w:numPr>
        <w:rPr>
          <w:rFonts w:ascii="Times New Roman" w:hAnsi="Times New Roman"/>
          <w:sz w:val="20"/>
          <w:szCs w:val="20"/>
        </w:rPr>
      </w:pPr>
      <w:r w:rsidRPr="00C853F3">
        <w:rPr>
          <w:rFonts w:ascii="Times New Roman" w:hAnsi="Times New Roman"/>
          <w:sz w:val="20"/>
          <w:szCs w:val="20"/>
        </w:rPr>
        <w:t>It is known to the UE at PDCCH decoding</w:t>
      </w:r>
    </w:p>
    <w:p w:rsidR="00C853F3" w:rsidRPr="00C853F3" w:rsidRDefault="00C853F3" w:rsidP="00C853F3">
      <w:pPr>
        <w:pStyle w:val="af3"/>
        <w:numPr>
          <w:ilvl w:val="1"/>
          <w:numId w:val="21"/>
        </w:numPr>
        <w:rPr>
          <w:rFonts w:ascii="Times New Roman" w:hAnsi="Times New Roman"/>
          <w:sz w:val="20"/>
          <w:szCs w:val="20"/>
        </w:rPr>
      </w:pPr>
      <w:r w:rsidRPr="00C853F3">
        <w:rPr>
          <w:rFonts w:ascii="Times New Roman" w:hAnsi="Times New Roman"/>
          <w:sz w:val="20"/>
          <w:szCs w:val="20"/>
        </w:rPr>
        <w:t xml:space="preserve">Extended micro sleep time and reduce the PDCCH processing in reducing UE power consumption </w:t>
      </w:r>
    </w:p>
    <w:p w:rsidR="00C853F3" w:rsidRPr="00C853F3" w:rsidRDefault="00C853F3" w:rsidP="00C853F3">
      <w:pPr>
        <w:pStyle w:val="af3"/>
        <w:numPr>
          <w:ilvl w:val="1"/>
          <w:numId w:val="21"/>
        </w:numPr>
        <w:rPr>
          <w:rFonts w:ascii="Times New Roman" w:hAnsi="Times New Roman"/>
          <w:sz w:val="20"/>
          <w:szCs w:val="20"/>
        </w:rPr>
      </w:pPr>
      <w:del w:id="1" w:author="Fang-Chen cheng" w:date="2019-01-21T19:27:00Z">
        <w:r w:rsidRPr="00C853F3" w:rsidDel="00C853F3">
          <w:rPr>
            <w:rFonts w:ascii="Times New Roman" w:hAnsi="Times New Roman"/>
            <w:sz w:val="20"/>
            <w:szCs w:val="20"/>
          </w:rPr>
          <w:delText xml:space="preserve">FFS: whether </w:delText>
        </w:r>
      </w:del>
      <w:r w:rsidRPr="00C853F3">
        <w:rPr>
          <w:rFonts w:ascii="Times New Roman" w:hAnsi="Times New Roman"/>
          <w:sz w:val="20"/>
          <w:szCs w:val="20"/>
        </w:rPr>
        <w:t xml:space="preserve">minimum K2 &gt; 0 is essential to avoid the requirements of fast PDCCH processing </w:t>
      </w:r>
    </w:p>
    <w:p w:rsidR="00097686" w:rsidRDefault="00097686" w:rsidP="00B837E5"/>
    <w:p w:rsidR="00097686" w:rsidRPr="00097686" w:rsidRDefault="00097686" w:rsidP="00B837E5">
      <w:pPr>
        <w:rPr>
          <w:b/>
        </w:rPr>
      </w:pPr>
      <w:r w:rsidRPr="00097686">
        <w:rPr>
          <w:b/>
          <w:highlight w:val="green"/>
        </w:rPr>
        <w:t>Offline Proposals</w:t>
      </w:r>
    </w:p>
    <w:p w:rsidR="00B837E5" w:rsidRPr="005C187E" w:rsidRDefault="00B837E5" w:rsidP="00B837E5">
      <w:r w:rsidRPr="005C187E">
        <w:t>The general proced</w:t>
      </w:r>
      <w:r w:rsidR="00135DA7" w:rsidRPr="005C187E">
        <w:t xml:space="preserve">ure </w:t>
      </w:r>
      <w:r w:rsidR="009B37C6" w:rsidRPr="005C187E">
        <w:t xml:space="preserve">for the study </w:t>
      </w:r>
      <w:r w:rsidR="00135DA7" w:rsidRPr="005C187E">
        <w:t>of the power saving scheme when</w:t>
      </w:r>
      <w:r w:rsidR="00BB330B" w:rsidRPr="005C187E">
        <w:t xml:space="preserve"> cross-slot </w:t>
      </w:r>
      <w:r w:rsidRPr="005C187E">
        <w:t xml:space="preserve">scheduling </w:t>
      </w:r>
      <w:r w:rsidR="00135DA7" w:rsidRPr="005C187E">
        <w:t xml:space="preserve">is used </w:t>
      </w:r>
    </w:p>
    <w:p w:rsidR="00FA3D9C" w:rsidRPr="005C187E" w:rsidRDefault="00B837E5" w:rsidP="00FA3D9C">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 </w:t>
      </w:r>
      <w:proofErr w:type="gramStart"/>
      <w:r w:rsidRPr="005C187E">
        <w:rPr>
          <w:rFonts w:ascii="Times New Roman" w:eastAsiaTheme="minorEastAsia" w:hAnsi="Times New Roman"/>
          <w:szCs w:val="20"/>
          <w:lang w:eastAsia="zh-CN"/>
        </w:rPr>
        <w:t>gNB</w:t>
      </w:r>
      <w:proofErr w:type="gramEnd"/>
      <w:r w:rsidRPr="005C187E">
        <w:rPr>
          <w:rFonts w:ascii="Times New Roman" w:eastAsiaTheme="minorEastAsia" w:hAnsi="Times New Roman"/>
          <w:szCs w:val="20"/>
          <w:lang w:eastAsia="zh-CN"/>
        </w:rPr>
        <w:t xml:space="preserve"> </w:t>
      </w:r>
      <w:r w:rsidR="00A3656E" w:rsidRPr="005C187E">
        <w:rPr>
          <w:rFonts w:ascii="Times New Roman" w:eastAsiaTheme="minorEastAsia" w:hAnsi="Times New Roman"/>
          <w:szCs w:val="20"/>
          <w:lang w:eastAsia="zh-CN"/>
        </w:rPr>
        <w:t>semi-statically configures TDRA</w:t>
      </w:r>
      <w:r w:rsidR="00C60C8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to the UE. </w:t>
      </w:r>
    </w:p>
    <w:p w:rsidR="00B837E5" w:rsidRPr="005C187E" w:rsidRDefault="009B37C6" w:rsidP="001C3529">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All s</w:t>
      </w:r>
      <w:r w:rsidR="001C3529" w:rsidRPr="005C187E">
        <w:rPr>
          <w:rFonts w:ascii="Times New Roman" w:eastAsiaTheme="minorEastAsia" w:hAnsi="Times New Roman"/>
          <w:szCs w:val="20"/>
          <w:lang w:eastAsia="zh-CN"/>
        </w:rPr>
        <w:t xml:space="preserve">chedulable </w:t>
      </w:r>
      <w:r w:rsidR="00B837E5" w:rsidRPr="005C187E">
        <w:rPr>
          <w:rFonts w:ascii="Times New Roman" w:eastAsiaTheme="minorEastAsia" w:hAnsi="Times New Roman"/>
          <w:szCs w:val="20"/>
          <w:lang w:eastAsia="zh-CN"/>
        </w:rPr>
        <w:t xml:space="preserve">TDRA </w:t>
      </w:r>
      <w:r w:rsidR="00135DA7" w:rsidRPr="005C187E">
        <w:rPr>
          <w:rFonts w:ascii="Times New Roman" w:eastAsiaTheme="minorEastAsia" w:hAnsi="Times New Roman"/>
          <w:szCs w:val="20"/>
          <w:lang w:eastAsia="zh-CN"/>
        </w:rPr>
        <w:t>values</w:t>
      </w:r>
      <w:r w:rsidR="00FA3D9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have </w:t>
      </w:r>
      <w:r w:rsidR="00B837E5" w:rsidRPr="005C187E">
        <w:rPr>
          <w:rFonts w:ascii="Times New Roman" w:eastAsiaTheme="minorEastAsia" w:hAnsi="Times New Roman"/>
          <w:szCs w:val="20"/>
          <w:lang w:eastAsia="zh-CN"/>
        </w:rPr>
        <w:t xml:space="preserve">K0 &gt; </w:t>
      </w:r>
      <w:r w:rsidR="00705A78"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x</w:t>
      </w:r>
      <w:r w:rsidR="00B837E5" w:rsidRPr="005C187E">
        <w:rPr>
          <w:rFonts w:ascii="Times New Roman" w:eastAsiaTheme="minorEastAsia" w:hAnsi="Times New Roman"/>
          <w:szCs w:val="20"/>
          <w:lang w:eastAsia="zh-CN"/>
        </w:rPr>
        <w:t xml:space="preserve"> and K2 &gt;</w:t>
      </w:r>
      <w:r w:rsidR="00705A78" w:rsidRPr="005C187E">
        <w:rPr>
          <w:rFonts w:ascii="Times New Roman" w:eastAsiaTheme="minorEastAsia" w:hAnsi="Times New Roman"/>
          <w:szCs w:val="20"/>
          <w:lang w:eastAsia="zh-CN"/>
        </w:rPr>
        <w:t>=</w:t>
      </w:r>
      <w:r w:rsidR="00B837E5"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x</w:t>
      </w:r>
      <w:r w:rsidR="001C3529"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 xml:space="preserve">where x </w:t>
      </w:r>
      <w:r w:rsidR="00705A78" w:rsidRPr="00DA2A61">
        <w:rPr>
          <w:rFonts w:ascii="Times New Roman" w:eastAsiaTheme="minorEastAsia" w:hAnsi="Times New Roman"/>
          <w:szCs w:val="20"/>
          <w:lang w:eastAsia="zh-CN"/>
        </w:rPr>
        <w:t>&gt;</w:t>
      </w:r>
      <w:r w:rsidR="007858AA" w:rsidRPr="00DA2A61">
        <w:rPr>
          <w:rFonts w:ascii="Times New Roman" w:eastAsiaTheme="minorEastAsia" w:hAnsi="Times New Roman"/>
          <w:szCs w:val="20"/>
          <w:lang w:eastAsia="zh-CN"/>
        </w:rPr>
        <w:t xml:space="preserve"> 0</w:t>
      </w:r>
      <w:r w:rsidR="004800AC" w:rsidRPr="00DA2A61">
        <w:rPr>
          <w:rFonts w:ascii="Times New Roman" w:eastAsiaTheme="minorEastAsia" w:hAnsi="Times New Roman"/>
          <w:szCs w:val="20"/>
          <w:lang w:eastAsia="zh-CN"/>
        </w:rPr>
        <w:t xml:space="preserve"> ( taking</w:t>
      </w:r>
      <w:r w:rsidR="004800AC" w:rsidRPr="005C187E">
        <w:rPr>
          <w:rFonts w:ascii="Times New Roman" w:eastAsiaTheme="minorEastAsia" w:hAnsi="Times New Roman"/>
          <w:szCs w:val="20"/>
          <w:lang w:eastAsia="zh-CN"/>
        </w:rPr>
        <w:t xml:space="preserve"> account potential effects of BWP switching) </w:t>
      </w:r>
    </w:p>
    <w:p w:rsidR="006418FA" w:rsidRPr="005C187E" w:rsidRDefault="007858AA">
      <w:pPr>
        <w:pStyle w:val="ac"/>
        <w:numPr>
          <w:ilvl w:val="0"/>
          <w:numId w:val="24"/>
        </w:numPr>
        <w:jc w:val="left"/>
        <w:rPr>
          <w:rFonts w:ascii="Times New Roman" w:eastAsiaTheme="minorEastAsia" w:hAnsi="Times New Roman"/>
          <w:szCs w:val="20"/>
          <w:lang w:eastAsia="zh-CN"/>
        </w:rPr>
      </w:pPr>
      <w:r w:rsidRPr="005C187E">
        <w:rPr>
          <w:rFonts w:ascii="Times New Roman" w:hAnsi="Times New Roman"/>
          <w:szCs w:val="20"/>
        </w:rPr>
        <w:t>A</w:t>
      </w:r>
      <w:r w:rsidR="00E13DA3" w:rsidRPr="005C187E">
        <w:rPr>
          <w:rFonts w:ascii="Times New Roman" w:hAnsi="Times New Roman"/>
          <w:szCs w:val="20"/>
        </w:rPr>
        <w:t>ll a</w:t>
      </w:r>
      <w:r w:rsidR="00DD52E1" w:rsidRPr="005C187E">
        <w:rPr>
          <w:rFonts w:ascii="Times New Roman" w:hAnsi="Times New Roman"/>
          <w:szCs w:val="20"/>
        </w:rPr>
        <w:t>periodic CSI-RS triggering offset</w:t>
      </w:r>
      <w:r w:rsidR="00E13DA3" w:rsidRPr="005C187E">
        <w:rPr>
          <w:rFonts w:ascii="Times New Roman" w:hAnsi="Times New Roman"/>
          <w:szCs w:val="20"/>
        </w:rPr>
        <w:t>s</w:t>
      </w:r>
      <w:r w:rsidR="00DD52E1" w:rsidRPr="005C187E">
        <w:rPr>
          <w:rFonts w:ascii="Times New Roman" w:hAnsi="Times New Roman"/>
          <w:szCs w:val="20"/>
        </w:rPr>
        <w:t xml:space="preserve"> </w:t>
      </w:r>
      <w:r w:rsidR="00E13DA3" w:rsidRPr="005C187E">
        <w:rPr>
          <w:rFonts w:ascii="Times New Roman" w:hAnsi="Times New Roman"/>
          <w:szCs w:val="20"/>
        </w:rPr>
        <w:t>are</w:t>
      </w:r>
      <w:r w:rsidR="00DD52E1" w:rsidRPr="005C187E">
        <w:rPr>
          <w:rFonts w:ascii="Times New Roman" w:hAnsi="Times New Roman"/>
          <w:szCs w:val="20"/>
        </w:rPr>
        <w:t xml:space="preserve"> not </w:t>
      </w:r>
      <w:r w:rsidR="008F75D8" w:rsidRPr="005C187E">
        <w:rPr>
          <w:rFonts w:ascii="Times New Roman" w:hAnsi="Times New Roman"/>
          <w:szCs w:val="20"/>
        </w:rPr>
        <w:t xml:space="preserve">smaller than the </w:t>
      </w:r>
      <w:r w:rsidR="00F611FA" w:rsidRPr="005C187E">
        <w:rPr>
          <w:rFonts w:ascii="Times New Roman" w:hAnsi="Times New Roman"/>
          <w:szCs w:val="20"/>
        </w:rPr>
        <w:t>valu</w:t>
      </w:r>
      <w:r w:rsidR="00F611FA" w:rsidRPr="005C187E">
        <w:rPr>
          <w:rFonts w:ascii="Times New Roman" w:eastAsiaTheme="minorEastAsia" w:hAnsi="Times New Roman"/>
          <w:szCs w:val="20"/>
          <w:lang w:eastAsia="zh-CN"/>
        </w:rPr>
        <w:t>e</w:t>
      </w:r>
      <w:r w:rsidRPr="005C187E">
        <w:rPr>
          <w:rFonts w:ascii="Times New Roman" w:eastAsiaTheme="minorEastAsia" w:hAnsi="Times New Roman"/>
          <w:szCs w:val="20"/>
          <w:lang w:eastAsia="zh-CN"/>
        </w:rPr>
        <w:t xml:space="preserve">  </w:t>
      </w:r>
      <w:r w:rsidR="00705A78" w:rsidRPr="005C187E">
        <w:rPr>
          <w:rFonts w:ascii="Times New Roman" w:eastAsiaTheme="minorEastAsia" w:hAnsi="Times New Roman"/>
          <w:szCs w:val="20"/>
          <w:lang w:eastAsia="zh-CN"/>
        </w:rPr>
        <w:t>x</w:t>
      </w:r>
    </w:p>
    <w:p w:rsidR="00B837E5" w:rsidRPr="005C187E"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decodes PDCCH and  </w:t>
      </w:r>
      <w:r w:rsidR="00135DA7" w:rsidRPr="005C187E">
        <w:rPr>
          <w:rFonts w:ascii="Times New Roman" w:eastAsiaTheme="minorEastAsia" w:hAnsi="Times New Roman"/>
          <w:szCs w:val="20"/>
          <w:lang w:eastAsia="zh-CN"/>
        </w:rPr>
        <w:t>retrieve</w:t>
      </w:r>
      <w:r w:rsidR="00E13DA3" w:rsidRPr="005C187E">
        <w:rPr>
          <w:rFonts w:ascii="Times New Roman" w:eastAsiaTheme="minorEastAsia" w:hAnsi="Times New Roman"/>
          <w:szCs w:val="20"/>
          <w:lang w:eastAsia="zh-CN"/>
        </w:rPr>
        <w:t>s</w:t>
      </w:r>
      <w:r w:rsidR="00135DA7" w:rsidRPr="005C187E">
        <w:rPr>
          <w:rFonts w:ascii="Times New Roman" w:eastAsiaTheme="minorEastAsia" w:hAnsi="Times New Roman"/>
          <w:szCs w:val="20"/>
          <w:lang w:eastAsia="zh-CN"/>
        </w:rPr>
        <w:t xml:space="preserve"> the index of </w:t>
      </w:r>
      <w:r w:rsidR="009B37C6" w:rsidRPr="005C187E">
        <w:rPr>
          <w:rFonts w:ascii="Times New Roman" w:eastAsiaTheme="minorEastAsia" w:hAnsi="Times New Roman"/>
          <w:szCs w:val="20"/>
          <w:lang w:eastAsia="zh-CN"/>
        </w:rPr>
        <w:t xml:space="preserve">schedulable </w:t>
      </w:r>
      <w:r w:rsidR="00135DA7" w:rsidRPr="005C187E">
        <w:rPr>
          <w:rFonts w:ascii="Times New Roman" w:eastAsiaTheme="minorEastAsia" w:hAnsi="Times New Roman"/>
          <w:szCs w:val="20"/>
          <w:lang w:eastAsia="zh-CN"/>
        </w:rPr>
        <w:t>TDRA values</w:t>
      </w:r>
    </w:p>
    <w:p w:rsidR="00B837E5" w:rsidRPr="005C187E"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w:t>
      </w:r>
      <w:r w:rsidR="00135DA7" w:rsidRPr="005C187E">
        <w:rPr>
          <w:rFonts w:ascii="Times New Roman" w:eastAsiaTheme="minorEastAsia" w:hAnsi="Times New Roman"/>
          <w:szCs w:val="20"/>
          <w:lang w:eastAsia="zh-CN"/>
        </w:rPr>
        <w:t xml:space="preserve">could </w:t>
      </w:r>
      <w:r w:rsidRPr="005C187E">
        <w:rPr>
          <w:rFonts w:ascii="Times New Roman" w:eastAsiaTheme="minorEastAsia" w:hAnsi="Times New Roman"/>
          <w:szCs w:val="20"/>
          <w:lang w:eastAsia="zh-CN"/>
        </w:rPr>
        <w:t>go</w:t>
      </w:r>
      <w:r w:rsidR="00135DA7"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to micro sleep</w:t>
      </w:r>
      <w:r w:rsidR="00C60C8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after </w:t>
      </w:r>
      <w:r w:rsidR="009B37C6" w:rsidRPr="005C187E">
        <w:rPr>
          <w:rFonts w:ascii="Times New Roman" w:eastAsiaTheme="minorEastAsia" w:hAnsi="Times New Roman"/>
          <w:szCs w:val="20"/>
          <w:lang w:eastAsia="zh-CN"/>
        </w:rPr>
        <w:t xml:space="preserve">reception of last </w:t>
      </w:r>
      <w:r w:rsidRPr="005C187E">
        <w:rPr>
          <w:rFonts w:ascii="Times New Roman" w:eastAsiaTheme="minorEastAsia" w:hAnsi="Times New Roman"/>
          <w:szCs w:val="20"/>
          <w:lang w:eastAsia="zh-CN"/>
        </w:rPr>
        <w:t xml:space="preserve">PDCCH </w:t>
      </w:r>
      <w:r w:rsidR="009B37C6" w:rsidRPr="005C187E">
        <w:rPr>
          <w:rFonts w:ascii="Times New Roman" w:eastAsiaTheme="minorEastAsia" w:hAnsi="Times New Roman"/>
          <w:szCs w:val="20"/>
          <w:lang w:eastAsia="zh-CN"/>
        </w:rPr>
        <w:t xml:space="preserve">symbol </w:t>
      </w:r>
    </w:p>
    <w:p w:rsidR="00B837E5" w:rsidRPr="00097686"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w:t>
      </w:r>
      <w:r w:rsidR="00E13DA3" w:rsidRPr="005C187E">
        <w:rPr>
          <w:rFonts w:ascii="Times New Roman" w:eastAsiaTheme="minorEastAsia" w:hAnsi="Times New Roman"/>
          <w:szCs w:val="20"/>
          <w:lang w:eastAsia="zh-CN"/>
        </w:rPr>
        <w:t>processes</w:t>
      </w:r>
      <w:r w:rsidRPr="005C187E">
        <w:rPr>
          <w:rFonts w:ascii="Times New Roman" w:eastAsiaTheme="minorEastAsia" w:hAnsi="Times New Roman"/>
          <w:szCs w:val="20"/>
          <w:lang w:eastAsia="zh-CN"/>
        </w:rPr>
        <w:t xml:space="preserve"> PDSCH at the indicat</w:t>
      </w:r>
      <w:r w:rsidR="00135DA7" w:rsidRPr="005C187E">
        <w:rPr>
          <w:rFonts w:ascii="Times New Roman" w:eastAsiaTheme="minorEastAsia" w:hAnsi="Times New Roman"/>
          <w:szCs w:val="20"/>
          <w:lang w:eastAsia="zh-CN"/>
        </w:rPr>
        <w:t>ed starting time from TDRA values</w:t>
      </w:r>
    </w:p>
    <w:p w:rsidR="00B64617" w:rsidRPr="00EB4FA6" w:rsidRDefault="00FC2480" w:rsidP="00B837E5">
      <w:r w:rsidRPr="00EB4FA6">
        <w:t xml:space="preserve"> </w:t>
      </w:r>
    </w:p>
    <w:tbl>
      <w:tblPr>
        <w:tblStyle w:val="5-11"/>
        <w:tblW w:w="0" w:type="auto"/>
        <w:tblLayout w:type="fixed"/>
        <w:tblLook w:val="04A0"/>
      </w:tblPr>
      <w:tblGrid>
        <w:gridCol w:w="918"/>
        <w:gridCol w:w="2610"/>
        <w:gridCol w:w="900"/>
        <w:gridCol w:w="1170"/>
        <w:gridCol w:w="720"/>
        <w:gridCol w:w="810"/>
        <w:gridCol w:w="1620"/>
        <w:gridCol w:w="1350"/>
      </w:tblGrid>
      <w:tr w:rsidR="00DA2A61" w:rsidTr="00097686">
        <w:trPr>
          <w:cnfStyle w:val="100000000000"/>
        </w:trPr>
        <w:tc>
          <w:tcPr>
            <w:cnfStyle w:val="001000000000"/>
            <w:tcW w:w="918" w:type="dxa"/>
            <w:vAlign w:val="center"/>
          </w:tcPr>
          <w:p w:rsidR="00DA2A61" w:rsidRPr="00B64617" w:rsidRDefault="00DA2A61" w:rsidP="00097686">
            <w:pPr>
              <w:jc w:val="center"/>
            </w:pPr>
            <w:r>
              <w:t>Company</w:t>
            </w:r>
          </w:p>
        </w:tc>
        <w:tc>
          <w:tcPr>
            <w:tcW w:w="2610" w:type="dxa"/>
            <w:vAlign w:val="center"/>
          </w:tcPr>
          <w:p w:rsidR="00DA2A61" w:rsidRDefault="00DA2A61" w:rsidP="00097686">
            <w:pPr>
              <w:jc w:val="center"/>
              <w:cnfStyle w:val="100000000000"/>
            </w:pPr>
            <w:r>
              <w:t>Power saving scheme</w:t>
            </w:r>
          </w:p>
        </w:tc>
        <w:tc>
          <w:tcPr>
            <w:tcW w:w="900" w:type="dxa"/>
            <w:vAlign w:val="center"/>
          </w:tcPr>
          <w:p w:rsidR="00DA2A61" w:rsidRDefault="00DA2A61" w:rsidP="00097686">
            <w:pPr>
              <w:jc w:val="center"/>
              <w:cnfStyle w:val="100000000000"/>
            </w:pPr>
            <w:r>
              <w:t>Power saving gain</w:t>
            </w:r>
          </w:p>
        </w:tc>
        <w:tc>
          <w:tcPr>
            <w:tcW w:w="1170" w:type="dxa"/>
            <w:vAlign w:val="center"/>
          </w:tcPr>
          <w:p w:rsidR="00DA2A61" w:rsidRDefault="00DA2A61" w:rsidP="00097686">
            <w:pPr>
              <w:jc w:val="center"/>
              <w:cnfStyle w:val="100000000000"/>
            </w:pPr>
            <w:r>
              <w:t xml:space="preserve">Power saving </w:t>
            </w:r>
            <w:proofErr w:type="spellStart"/>
            <w:r>
              <w:t>gaing</w:t>
            </w:r>
            <w:proofErr w:type="spellEnd"/>
            <w:r>
              <w:t xml:space="preserve"> for each configuration</w:t>
            </w:r>
          </w:p>
        </w:tc>
        <w:tc>
          <w:tcPr>
            <w:tcW w:w="720" w:type="dxa"/>
            <w:vAlign w:val="center"/>
          </w:tcPr>
          <w:p w:rsidR="00DA2A61" w:rsidRDefault="00DA2A61" w:rsidP="00097686">
            <w:pPr>
              <w:jc w:val="center"/>
              <w:cnfStyle w:val="100000000000"/>
              <w:rPr>
                <w:ins w:id="2" w:author="Fang-Chen cheng" w:date="2019-01-21T06:52:00Z"/>
              </w:rPr>
            </w:pPr>
            <w:r>
              <w:t>UPT/Latency</w:t>
            </w:r>
          </w:p>
          <w:p w:rsidR="00097F65" w:rsidRDefault="00097F65">
            <w:pPr>
              <w:jc w:val="center"/>
              <w:cnfStyle w:val="100000000000"/>
              <w:rPr>
                <w:b w:val="0"/>
                <w:bCs w:val="0"/>
                <w:color w:val="auto"/>
              </w:rPr>
            </w:pPr>
          </w:p>
        </w:tc>
        <w:tc>
          <w:tcPr>
            <w:tcW w:w="810" w:type="dxa"/>
            <w:vAlign w:val="center"/>
          </w:tcPr>
          <w:p w:rsidR="00DA2A61" w:rsidRDefault="00DA2A61" w:rsidP="00097686">
            <w:pPr>
              <w:jc w:val="center"/>
              <w:cnfStyle w:val="100000000000"/>
            </w:pPr>
            <w:r>
              <w:t>Estimated Overhead</w:t>
            </w:r>
          </w:p>
        </w:tc>
        <w:tc>
          <w:tcPr>
            <w:tcW w:w="1620" w:type="dxa"/>
            <w:vAlign w:val="center"/>
          </w:tcPr>
          <w:p w:rsidR="00DA2A61" w:rsidRDefault="00DA2A61" w:rsidP="00097686">
            <w:pPr>
              <w:jc w:val="center"/>
              <w:cnfStyle w:val="100000000000"/>
            </w:pPr>
            <w:r>
              <w:t>Evaluation methodology/baseline assumption</w:t>
            </w:r>
          </w:p>
        </w:tc>
        <w:tc>
          <w:tcPr>
            <w:tcW w:w="1350" w:type="dxa"/>
            <w:vAlign w:val="center"/>
          </w:tcPr>
          <w:p w:rsidR="00DA2A61" w:rsidRDefault="00DA2A61" w:rsidP="00097686">
            <w:pPr>
              <w:jc w:val="center"/>
              <w:cnfStyle w:val="100000000000"/>
              <w:rPr>
                <w:ins w:id="3" w:author="Fang-Chen cheng" w:date="2019-01-21T06:51:00Z"/>
              </w:rPr>
            </w:pPr>
            <w:r>
              <w:t>Note</w:t>
            </w:r>
          </w:p>
          <w:p w:rsidR="00DA2A61" w:rsidRPr="00DA2A61" w:rsidRDefault="00DA2A61" w:rsidP="00097686">
            <w:pPr>
              <w:jc w:val="center"/>
              <w:cnfStyle w:val="100000000000"/>
            </w:pPr>
            <w:r>
              <w:t>(include UE throughput)</w:t>
            </w:r>
          </w:p>
        </w:tc>
      </w:tr>
      <w:tr w:rsidR="00DA2A61" w:rsidTr="00097686">
        <w:trPr>
          <w:cnfStyle w:val="000000100000"/>
        </w:trPr>
        <w:tc>
          <w:tcPr>
            <w:cnfStyle w:val="001000000000"/>
            <w:tcW w:w="918" w:type="dxa"/>
          </w:tcPr>
          <w:p w:rsidR="00DA2A61" w:rsidRDefault="00DA2A61" w:rsidP="00B837E5">
            <w:r>
              <w:t>HW</w:t>
            </w:r>
            <w:r w:rsidR="00315FD7">
              <w:fldChar w:fldCharType="begin"/>
            </w:r>
            <w:r>
              <w:instrText xml:space="preserve"> REF _Ref535352453 \r \h </w:instrText>
            </w:r>
            <w:r w:rsidR="00315FD7">
              <w:fldChar w:fldCharType="separate"/>
            </w:r>
            <w:r>
              <w:t>[1]</w:t>
            </w:r>
            <w:r w:rsidR="00315FD7">
              <w:fldChar w:fldCharType="end"/>
            </w:r>
          </w:p>
        </w:tc>
        <w:tc>
          <w:tcPr>
            <w:tcW w:w="2610" w:type="dxa"/>
          </w:tcPr>
          <w:p w:rsidR="00DA2A61" w:rsidRDefault="00DA2A61" w:rsidP="00B837E5">
            <w:pPr>
              <w:cnfStyle w:val="000000100000"/>
            </w:pPr>
            <w:r>
              <w:t>Cross-slot scheduling with DRX, inactivity timer configuration, and On Duration.</w:t>
            </w:r>
          </w:p>
        </w:tc>
        <w:tc>
          <w:tcPr>
            <w:tcW w:w="900" w:type="dxa"/>
          </w:tcPr>
          <w:p w:rsidR="00DA2A61" w:rsidRDefault="00DA2A61" w:rsidP="00B837E5">
            <w:pPr>
              <w:cnfStyle w:val="000000100000"/>
            </w:pPr>
            <w:r>
              <w:t>17.3%-26.6%</w:t>
            </w:r>
          </w:p>
        </w:tc>
        <w:tc>
          <w:tcPr>
            <w:tcW w:w="1170" w:type="dxa"/>
          </w:tcPr>
          <w:p w:rsidR="00DA2A61" w:rsidRDefault="00DA2A61" w:rsidP="0003601D">
            <w:pPr>
              <w:cnfStyle w:val="000000100000"/>
              <w:rPr>
                <w:lang w:eastAsia="zh-CN"/>
              </w:rPr>
            </w:pPr>
          </w:p>
        </w:tc>
        <w:tc>
          <w:tcPr>
            <w:tcW w:w="720" w:type="dxa"/>
          </w:tcPr>
          <w:p w:rsidR="00DA2A61" w:rsidRDefault="00DA2A61" w:rsidP="0003601D">
            <w:pPr>
              <w:cnfStyle w:val="000000100000"/>
              <w:rPr>
                <w:lang w:eastAsia="zh-CN"/>
              </w:rPr>
            </w:pPr>
          </w:p>
        </w:tc>
        <w:tc>
          <w:tcPr>
            <w:tcW w:w="810" w:type="dxa"/>
          </w:tcPr>
          <w:p w:rsidR="00DA2A61" w:rsidRDefault="00DA2A61" w:rsidP="0003601D">
            <w:pPr>
              <w:cnfStyle w:val="000000100000"/>
              <w:rPr>
                <w:lang w:eastAsia="zh-CN"/>
              </w:rPr>
            </w:pPr>
          </w:p>
        </w:tc>
        <w:tc>
          <w:tcPr>
            <w:tcW w:w="1620" w:type="dxa"/>
          </w:tcPr>
          <w:p w:rsidR="00DA2A61" w:rsidRDefault="00DA2A61" w:rsidP="0003601D">
            <w:pPr>
              <w:cnfStyle w:val="000000100000"/>
              <w:rPr>
                <w:lang w:eastAsia="zh-CN"/>
              </w:rPr>
            </w:pPr>
            <w:r>
              <w:rPr>
                <w:lang w:eastAsia="zh-CN"/>
              </w:rPr>
              <w:t xml:space="preserve">(DRX </w:t>
            </w:r>
            <w:r w:rsidRPr="006C0A3B">
              <w:rPr>
                <w:lang w:eastAsia="zh-CN"/>
              </w:rPr>
              <w:t xml:space="preserve">cycle, </w:t>
            </w:r>
            <w:proofErr w:type="spellStart"/>
            <w:r w:rsidRPr="006C0A3B">
              <w:rPr>
                <w:lang w:eastAsia="zh-CN"/>
              </w:rPr>
              <w:t>inactivity</w:t>
            </w:r>
            <w:r>
              <w:rPr>
                <w:lang w:eastAsia="zh-CN"/>
              </w:rPr>
              <w:t>Timer</w:t>
            </w:r>
            <w:proofErr w:type="spellEnd"/>
            <w:r>
              <w:rPr>
                <w:lang w:eastAsia="zh-CN"/>
              </w:rPr>
              <w:t>,</w:t>
            </w:r>
            <w:r w:rsidRPr="006C0A3B">
              <w:rPr>
                <w:lang w:eastAsia="zh-CN"/>
              </w:rPr>
              <w:t xml:space="preserve"> </w:t>
            </w:r>
            <w:proofErr w:type="spellStart"/>
            <w:r w:rsidRPr="006C0A3B">
              <w:rPr>
                <w:lang w:eastAsia="zh-CN"/>
              </w:rPr>
              <w:t>on</w:t>
            </w:r>
            <w:r>
              <w:rPr>
                <w:lang w:eastAsia="zh-CN"/>
              </w:rPr>
              <w:t>D</w:t>
            </w:r>
            <w:r w:rsidRPr="006C0A3B">
              <w:rPr>
                <w:lang w:eastAsia="zh-CN"/>
              </w:rPr>
              <w:t>uration</w:t>
            </w:r>
            <w:r>
              <w:rPr>
                <w:lang w:eastAsia="zh-CN"/>
              </w:rPr>
              <w:t>T</w:t>
            </w:r>
            <w:r w:rsidRPr="006C0A3B">
              <w:rPr>
                <w:lang w:eastAsia="zh-CN"/>
              </w:rPr>
              <w:t>imer</w:t>
            </w:r>
            <w:proofErr w:type="spellEnd"/>
            <w:r>
              <w:rPr>
                <w:lang w:eastAsia="zh-CN"/>
              </w:rPr>
              <w:t>)</w:t>
            </w:r>
          </w:p>
          <w:p w:rsidR="00DA2A61" w:rsidRDefault="00DA2A61" w:rsidP="0003601D">
            <w:pPr>
              <w:cnfStyle w:val="000000100000"/>
            </w:pPr>
            <w:r w:rsidRPr="006C0A3B">
              <w:rPr>
                <w:lang w:eastAsia="zh-CN"/>
              </w:rPr>
              <w:t>Case 1(160,100,8), Case 2(160,40,8), Case 3(40,25,4), Case 4 (40,10,4)</w:t>
            </w:r>
          </w:p>
        </w:tc>
        <w:tc>
          <w:tcPr>
            <w:tcW w:w="1350" w:type="dxa"/>
          </w:tcPr>
          <w:p w:rsidR="00DA2A61" w:rsidRDefault="00DA2A61" w:rsidP="00B837E5">
            <w:pPr>
              <w:cnfStyle w:val="000000100000"/>
            </w:pPr>
            <w:r>
              <w:t>Higher power saving gain observed from longer DRX cycle</w:t>
            </w:r>
          </w:p>
        </w:tc>
      </w:tr>
      <w:tr w:rsidR="00DA2A61" w:rsidTr="00097686">
        <w:tc>
          <w:tcPr>
            <w:cnfStyle w:val="001000000000"/>
            <w:tcW w:w="918" w:type="dxa"/>
          </w:tcPr>
          <w:p w:rsidR="00DA2A61" w:rsidRDefault="00DA2A61" w:rsidP="00B35D47">
            <w:r>
              <w:t xml:space="preserve">ZTE </w:t>
            </w:r>
            <w:r w:rsidR="00315FD7">
              <w:fldChar w:fldCharType="begin"/>
            </w:r>
            <w:r>
              <w:instrText xml:space="preserve"> REF _Ref535433297 \r \h </w:instrText>
            </w:r>
            <w:r w:rsidR="00315FD7">
              <w:fldChar w:fldCharType="separate"/>
            </w:r>
            <w:r>
              <w:t>[4]</w:t>
            </w:r>
            <w:r w:rsidR="00315FD7">
              <w:fldChar w:fldCharType="end"/>
            </w:r>
            <w:r w:rsidR="00315FD7">
              <w:fldChar w:fldCharType="begin"/>
            </w:r>
            <w:r>
              <w:instrText xml:space="preserve"> REF _Ref535433305 \r \h </w:instrText>
            </w:r>
            <w:r w:rsidR="00315FD7">
              <w:fldChar w:fldCharType="separate"/>
            </w:r>
            <w:r>
              <w:t>[26]</w:t>
            </w:r>
            <w:r w:rsidR="00315FD7">
              <w:fldChar w:fldCharType="end"/>
            </w:r>
          </w:p>
        </w:tc>
        <w:tc>
          <w:tcPr>
            <w:tcW w:w="2610" w:type="dxa"/>
          </w:tcPr>
          <w:p w:rsidR="00DA2A61" w:rsidRDefault="00DA2A61" w:rsidP="00B35D47">
            <w:pPr>
              <w:cnfStyle w:val="000000000000"/>
            </w:pPr>
            <w:r>
              <w:t>Cross-slot scheduling with K0 &gt; 0 indicated to the UE in advance</w:t>
            </w:r>
          </w:p>
        </w:tc>
        <w:tc>
          <w:tcPr>
            <w:tcW w:w="900" w:type="dxa"/>
          </w:tcPr>
          <w:p w:rsidR="00DA2A61" w:rsidRDefault="00DA2A61" w:rsidP="00B35D47">
            <w:pPr>
              <w:cnfStyle w:val="000000000000"/>
            </w:pPr>
            <w:r>
              <w:t>24%-25%</w:t>
            </w:r>
          </w:p>
        </w:tc>
        <w:tc>
          <w:tcPr>
            <w:tcW w:w="1170" w:type="dxa"/>
          </w:tcPr>
          <w:p w:rsidR="00DA2A61" w:rsidRDefault="00DA2A61" w:rsidP="00E249DD">
            <w:pPr>
              <w:widowControl w:val="0"/>
              <w:spacing w:after="0" w:line="260" w:lineRule="auto"/>
              <w:jc w:val="center"/>
              <w:cnfStyle w:val="000000000000"/>
              <w:rPr>
                <w:lang w:eastAsia="zh-CN"/>
              </w:rPr>
            </w:pPr>
          </w:p>
        </w:tc>
        <w:tc>
          <w:tcPr>
            <w:tcW w:w="720" w:type="dxa"/>
          </w:tcPr>
          <w:p w:rsidR="00DA2A61" w:rsidRDefault="00DA2A61" w:rsidP="00E249DD">
            <w:pPr>
              <w:widowControl w:val="0"/>
              <w:spacing w:after="0" w:line="260" w:lineRule="auto"/>
              <w:jc w:val="center"/>
              <w:cnfStyle w:val="000000000000"/>
              <w:rPr>
                <w:lang w:eastAsia="zh-CN"/>
              </w:rPr>
            </w:pPr>
          </w:p>
        </w:tc>
        <w:tc>
          <w:tcPr>
            <w:tcW w:w="810" w:type="dxa"/>
          </w:tcPr>
          <w:p w:rsidR="00DA2A61" w:rsidRDefault="00DA2A61" w:rsidP="00E249DD">
            <w:pPr>
              <w:widowControl w:val="0"/>
              <w:spacing w:after="0" w:line="260" w:lineRule="auto"/>
              <w:jc w:val="center"/>
              <w:cnfStyle w:val="000000000000"/>
              <w:rPr>
                <w:lang w:eastAsia="zh-CN"/>
              </w:rPr>
            </w:pPr>
          </w:p>
        </w:tc>
        <w:tc>
          <w:tcPr>
            <w:tcW w:w="1620" w:type="dxa"/>
            <w:vAlign w:val="center"/>
          </w:tcPr>
          <w:p w:rsidR="00DA2A61" w:rsidRDefault="00DA2A61" w:rsidP="00E249DD">
            <w:pPr>
              <w:widowControl w:val="0"/>
              <w:spacing w:after="0" w:line="260" w:lineRule="auto"/>
              <w:jc w:val="center"/>
              <w:cnfStyle w:val="000000000000"/>
              <w:rPr>
                <w:lang w:eastAsia="zh-CN"/>
              </w:rPr>
            </w:pPr>
            <w:r>
              <w:rPr>
                <w:lang w:eastAsia="zh-CN"/>
              </w:rPr>
              <w:t>DRX configuration (</w:t>
            </w:r>
            <w:r>
              <w:rPr>
                <w:rFonts w:hint="eastAsia"/>
                <w:lang w:eastAsia="zh-CN"/>
              </w:rPr>
              <w:t xml:space="preserve"> 160-</w:t>
            </w:r>
            <w:r>
              <w:rPr>
                <w:lang w:eastAsia="zh-CN"/>
              </w:rPr>
              <w:t>100</w:t>
            </w:r>
            <w:r>
              <w:rPr>
                <w:rFonts w:hint="eastAsia"/>
                <w:lang w:eastAsia="zh-CN"/>
              </w:rPr>
              <w:t>-8</w:t>
            </w:r>
            <w:r>
              <w:rPr>
                <w:lang w:eastAsia="zh-CN"/>
              </w:rPr>
              <w:t>)</w:t>
            </w:r>
          </w:p>
        </w:tc>
        <w:tc>
          <w:tcPr>
            <w:tcW w:w="1350" w:type="dxa"/>
          </w:tcPr>
          <w:p w:rsidR="00DA2A61" w:rsidRDefault="00DA2A61" w:rsidP="00B35D47">
            <w:pPr>
              <w:ind w:firstLine="400"/>
              <w:cnfStyle w:val="000000000000"/>
            </w:pPr>
          </w:p>
        </w:tc>
      </w:tr>
      <w:tr w:rsidR="00DA2A61" w:rsidTr="00097686">
        <w:trPr>
          <w:cnfStyle w:val="000000100000"/>
        </w:trPr>
        <w:tc>
          <w:tcPr>
            <w:cnfStyle w:val="001000000000"/>
            <w:tcW w:w="918" w:type="dxa"/>
          </w:tcPr>
          <w:p w:rsidR="00DA2A61" w:rsidRDefault="00DA2A61" w:rsidP="00F477A8">
            <w:r>
              <w:lastRenderedPageBreak/>
              <w:t>CATT</w:t>
            </w:r>
            <w:r w:rsidR="00315FD7">
              <w:fldChar w:fldCharType="begin"/>
            </w:r>
            <w:r>
              <w:instrText xml:space="preserve"> REF _Ref535352910 \r \h </w:instrText>
            </w:r>
            <w:r w:rsidR="00315FD7">
              <w:fldChar w:fldCharType="separate"/>
            </w:r>
            <w:r>
              <w:t>[6]</w:t>
            </w:r>
            <w:r w:rsidR="00315FD7">
              <w:fldChar w:fldCharType="end"/>
            </w:r>
          </w:p>
        </w:tc>
        <w:tc>
          <w:tcPr>
            <w:tcW w:w="2610" w:type="dxa"/>
          </w:tcPr>
          <w:p w:rsidR="00DA2A61" w:rsidRDefault="00DA2A61" w:rsidP="00F477A8">
            <w:pPr>
              <w:cnfStyle w:val="000000100000"/>
            </w:pPr>
            <w:r>
              <w:t>Cross-slot scheduling with K0 &gt; 0 indicated to the UE in advance</w:t>
            </w:r>
          </w:p>
        </w:tc>
        <w:tc>
          <w:tcPr>
            <w:tcW w:w="900" w:type="dxa"/>
          </w:tcPr>
          <w:p w:rsidR="00DA2A61" w:rsidRDefault="00DA2A61" w:rsidP="00F477A8">
            <w:pPr>
              <w:cnfStyle w:val="000000100000"/>
            </w:pPr>
            <w:r>
              <w:t>0.39%-16.63%</w:t>
            </w:r>
          </w:p>
        </w:tc>
        <w:tc>
          <w:tcPr>
            <w:tcW w:w="1170" w:type="dxa"/>
          </w:tcPr>
          <w:p w:rsidR="00DA2A61" w:rsidRDefault="00DA2A61" w:rsidP="00F477A8">
            <w:pPr>
              <w:cnfStyle w:val="000000100000"/>
            </w:pPr>
          </w:p>
        </w:tc>
        <w:tc>
          <w:tcPr>
            <w:tcW w:w="720" w:type="dxa"/>
          </w:tcPr>
          <w:p w:rsidR="00DA2A61" w:rsidRDefault="00DA2A61" w:rsidP="00F477A8">
            <w:pPr>
              <w:cnfStyle w:val="000000100000"/>
            </w:pPr>
          </w:p>
        </w:tc>
        <w:tc>
          <w:tcPr>
            <w:tcW w:w="810" w:type="dxa"/>
          </w:tcPr>
          <w:p w:rsidR="00DA2A61" w:rsidRDefault="00DA2A61" w:rsidP="00F477A8">
            <w:pPr>
              <w:cnfStyle w:val="000000100000"/>
            </w:pPr>
          </w:p>
        </w:tc>
        <w:tc>
          <w:tcPr>
            <w:tcW w:w="1620" w:type="dxa"/>
          </w:tcPr>
          <w:p w:rsidR="00DA2A61" w:rsidRDefault="00DA2A61" w:rsidP="00F477A8">
            <w:pPr>
              <w:cnfStyle w:val="000000100000"/>
            </w:pPr>
            <w:r>
              <w:t xml:space="preserve">DRX cycle (160, 320) ms, </w:t>
            </w:r>
          </w:p>
          <w:p w:rsidR="00DA2A61" w:rsidRDefault="00DA2A61" w:rsidP="00F477A8">
            <w:pPr>
              <w:cnfStyle w:val="000000100000"/>
            </w:pPr>
            <w:r>
              <w:t>FTP3 traffic model with traffic  load (0.1, 3.2, 5, 10)</w:t>
            </w:r>
          </w:p>
        </w:tc>
        <w:tc>
          <w:tcPr>
            <w:tcW w:w="1350" w:type="dxa"/>
          </w:tcPr>
          <w:p w:rsidR="00DA2A61" w:rsidRDefault="00DA2A61" w:rsidP="00F477A8">
            <w:pPr>
              <w:cnfStyle w:val="000000100000"/>
            </w:pPr>
            <w:r>
              <w:t>Higher power saving gain observed from higher traffic load</w:t>
            </w:r>
          </w:p>
        </w:tc>
      </w:tr>
      <w:tr w:rsidR="00DA2A61" w:rsidTr="00097686">
        <w:tc>
          <w:tcPr>
            <w:cnfStyle w:val="001000000000"/>
            <w:tcW w:w="918" w:type="dxa"/>
          </w:tcPr>
          <w:p w:rsidR="00DA2A61" w:rsidRDefault="00DA2A61" w:rsidP="00EC263E">
            <w:r>
              <w:t xml:space="preserve">Apple </w:t>
            </w:r>
            <w:fldSimple w:instr=" REF _Ref535438897 \r \h  \* MERGEFORMAT ">
              <w:r>
                <w:t>[12]</w:t>
              </w:r>
            </w:fldSimple>
            <w:fldSimple w:instr=" REF _Ref535438906 \r \h  \* MERGEFORMAT ">
              <w:r>
                <w:t>[32]</w:t>
              </w:r>
            </w:fldSimple>
          </w:p>
        </w:tc>
        <w:tc>
          <w:tcPr>
            <w:tcW w:w="2610" w:type="dxa"/>
          </w:tcPr>
          <w:p w:rsidR="00DA2A61" w:rsidRDefault="00DA2A61" w:rsidP="00EC263E">
            <w:pPr>
              <w:cnfStyle w:val="000000000000"/>
            </w:pPr>
            <w:r>
              <w:t>Cross slot scheduling K0&gt;0</w:t>
            </w:r>
          </w:p>
          <w:p w:rsidR="00DA2A61" w:rsidRDefault="00097686" w:rsidP="00EC263E">
            <w:pPr>
              <w:cnfStyle w:val="000000000000"/>
            </w:pPr>
            <w:r>
              <w:t>T</w:t>
            </w:r>
            <w:r w:rsidR="00DA2A61">
              <w:t>he control of TDRA</w:t>
            </w:r>
          </w:p>
        </w:tc>
        <w:tc>
          <w:tcPr>
            <w:tcW w:w="900" w:type="dxa"/>
          </w:tcPr>
          <w:p w:rsidR="00DA2A61" w:rsidRDefault="00DA2A61" w:rsidP="00EC263E">
            <w:pPr>
              <w:cnfStyle w:val="000000000000"/>
            </w:pPr>
            <w:r>
              <w:t>0%-30%</w:t>
            </w:r>
          </w:p>
          <w:p w:rsidR="00DA2A61" w:rsidRPr="00B71F4F" w:rsidRDefault="00DA2A61" w:rsidP="00EC263E">
            <w:pPr>
              <w:cnfStyle w:val="000000000000"/>
            </w:pPr>
          </w:p>
        </w:tc>
        <w:tc>
          <w:tcPr>
            <w:tcW w:w="1170" w:type="dxa"/>
          </w:tcPr>
          <w:p w:rsidR="00DA2A61" w:rsidRDefault="00DA2A61" w:rsidP="00EC263E">
            <w:pPr>
              <w:cnfStyle w:val="000000000000"/>
            </w:pPr>
          </w:p>
        </w:tc>
        <w:tc>
          <w:tcPr>
            <w:tcW w:w="720" w:type="dxa"/>
          </w:tcPr>
          <w:p w:rsidR="00DA2A61" w:rsidRDefault="00DA2A61" w:rsidP="00EC263E">
            <w:pPr>
              <w:cnfStyle w:val="000000000000"/>
            </w:pPr>
          </w:p>
        </w:tc>
        <w:tc>
          <w:tcPr>
            <w:tcW w:w="810" w:type="dxa"/>
          </w:tcPr>
          <w:p w:rsidR="00DA2A61" w:rsidRDefault="00DA2A61" w:rsidP="00EC263E">
            <w:pPr>
              <w:cnfStyle w:val="000000000000"/>
            </w:pPr>
          </w:p>
        </w:tc>
        <w:tc>
          <w:tcPr>
            <w:tcW w:w="1620" w:type="dxa"/>
          </w:tcPr>
          <w:p w:rsidR="00DA2A61" w:rsidRDefault="00DA2A61" w:rsidP="00EC263E">
            <w:pPr>
              <w:cnfStyle w:val="000000000000"/>
            </w:pPr>
            <w:r>
              <w:t>New power model for same slot scheduling</w:t>
            </w:r>
          </w:p>
        </w:tc>
        <w:tc>
          <w:tcPr>
            <w:tcW w:w="1350" w:type="dxa"/>
          </w:tcPr>
          <w:p w:rsidR="00DA2A61" w:rsidRDefault="00DA2A61" w:rsidP="00EC263E">
            <w:pPr>
              <w:cnfStyle w:val="000000000000"/>
            </w:pPr>
          </w:p>
        </w:tc>
      </w:tr>
      <w:tr w:rsidR="00DA2A61" w:rsidTr="00097686">
        <w:trPr>
          <w:cnfStyle w:val="000000100000"/>
        </w:trPr>
        <w:tc>
          <w:tcPr>
            <w:cnfStyle w:val="001000000000"/>
            <w:tcW w:w="918" w:type="dxa"/>
          </w:tcPr>
          <w:p w:rsidR="00DA2A61" w:rsidRDefault="00DA2A61" w:rsidP="00983AEC">
            <w:r>
              <w:t>QC</w:t>
            </w:r>
            <w:r w:rsidR="00315FD7">
              <w:fldChar w:fldCharType="begin"/>
            </w:r>
            <w:r>
              <w:instrText xml:space="preserve"> REF _Ref535444472 \r \h </w:instrText>
            </w:r>
            <w:r w:rsidR="00315FD7">
              <w:fldChar w:fldCharType="separate"/>
            </w:r>
            <w:r>
              <w:t>[15]</w:t>
            </w:r>
            <w:r w:rsidR="00315FD7">
              <w:fldChar w:fldCharType="end"/>
            </w:r>
            <w:r w:rsidR="00315FD7">
              <w:fldChar w:fldCharType="begin"/>
            </w:r>
            <w:r>
              <w:instrText xml:space="preserve"> REF _Ref535444479 \r \h </w:instrText>
            </w:r>
            <w:r w:rsidR="00315FD7">
              <w:fldChar w:fldCharType="separate"/>
            </w:r>
            <w:r>
              <w:t>[33]</w:t>
            </w:r>
            <w:r w:rsidR="00315FD7">
              <w:fldChar w:fldCharType="end"/>
            </w:r>
          </w:p>
        </w:tc>
        <w:tc>
          <w:tcPr>
            <w:tcW w:w="2610" w:type="dxa"/>
          </w:tcPr>
          <w:p w:rsidR="00DA2A61" w:rsidRDefault="00DA2A61" w:rsidP="00983AEC">
            <w:pPr>
              <w:cnfStyle w:val="000000100000"/>
            </w:pPr>
            <w:r>
              <w:t>Configuration of minimum DL scheduling offset that applies to K0 and A-CSI triggering offset</w:t>
            </w:r>
          </w:p>
        </w:tc>
        <w:tc>
          <w:tcPr>
            <w:tcW w:w="900" w:type="dxa"/>
          </w:tcPr>
          <w:p w:rsidR="00DA2A61" w:rsidRDefault="00DA2A61" w:rsidP="00983AEC">
            <w:pPr>
              <w:cnfStyle w:val="000000100000"/>
            </w:pPr>
            <w:r>
              <w:t>6%-26%(FR1)</w:t>
            </w:r>
          </w:p>
          <w:p w:rsidR="00DA2A61" w:rsidRDefault="00DA2A61" w:rsidP="00983AEC">
            <w:pPr>
              <w:cnfStyle w:val="000000100000"/>
            </w:pPr>
            <w:r>
              <w:t>9%-27%(FR2)</w:t>
            </w:r>
          </w:p>
        </w:tc>
        <w:tc>
          <w:tcPr>
            <w:tcW w:w="1170" w:type="dxa"/>
          </w:tcPr>
          <w:p w:rsidR="00DA2A61" w:rsidRDefault="00DA2A61" w:rsidP="00983AEC">
            <w:pPr>
              <w:cnfStyle w:val="000000100000"/>
            </w:pPr>
          </w:p>
        </w:tc>
        <w:tc>
          <w:tcPr>
            <w:tcW w:w="720" w:type="dxa"/>
          </w:tcPr>
          <w:p w:rsidR="00DA2A61" w:rsidRDefault="00DA2A61" w:rsidP="00983AEC">
            <w:pPr>
              <w:cnfStyle w:val="000000100000"/>
            </w:pPr>
          </w:p>
        </w:tc>
        <w:tc>
          <w:tcPr>
            <w:tcW w:w="810" w:type="dxa"/>
          </w:tcPr>
          <w:p w:rsidR="00DA2A61" w:rsidRDefault="00DA2A61" w:rsidP="00983AEC">
            <w:pPr>
              <w:cnfStyle w:val="000000100000"/>
            </w:pPr>
          </w:p>
        </w:tc>
        <w:tc>
          <w:tcPr>
            <w:tcW w:w="1620" w:type="dxa"/>
          </w:tcPr>
          <w:p w:rsidR="00DA2A61" w:rsidRDefault="00DA2A61" w:rsidP="00983AEC">
            <w:pPr>
              <w:cnfStyle w:val="000000100000"/>
            </w:pPr>
            <w:r>
              <w:t>Method: SLS</w:t>
            </w:r>
          </w:p>
          <w:p w:rsidR="00DA2A61" w:rsidRDefault="00DA2A61" w:rsidP="00983AEC">
            <w:pPr>
              <w:cnfStyle w:val="000000100000"/>
            </w:pPr>
            <w:r>
              <w:t xml:space="preserve">No C-DRX </w:t>
            </w:r>
          </w:p>
          <w:p w:rsidR="00DA2A61" w:rsidRDefault="00DA2A61" w:rsidP="00983AEC">
            <w:pPr>
              <w:cnfStyle w:val="000000100000"/>
            </w:pPr>
            <w:r>
              <w:t>Traffic model: FTP3</w:t>
            </w:r>
          </w:p>
        </w:tc>
        <w:tc>
          <w:tcPr>
            <w:tcW w:w="1350" w:type="dxa"/>
          </w:tcPr>
          <w:p w:rsidR="00DA2A61" w:rsidRDefault="00DA2A61" w:rsidP="00983AEC">
            <w:pPr>
              <w:cnfStyle w:val="000000100000"/>
            </w:pPr>
          </w:p>
        </w:tc>
      </w:tr>
      <w:tr w:rsidR="00DA2A61" w:rsidTr="00097686">
        <w:tc>
          <w:tcPr>
            <w:cnfStyle w:val="001000000000"/>
            <w:tcW w:w="918" w:type="dxa"/>
          </w:tcPr>
          <w:p w:rsidR="00DA2A61" w:rsidRDefault="00DA2A61" w:rsidP="00983AEC">
            <w:r>
              <w:t xml:space="preserve">Samsung </w:t>
            </w:r>
            <w:r w:rsidR="00315FD7">
              <w:fldChar w:fldCharType="begin"/>
            </w:r>
            <w:r>
              <w:instrText xml:space="preserve"> REF _Ref535448808 \r \h </w:instrText>
            </w:r>
            <w:r w:rsidR="00315FD7">
              <w:fldChar w:fldCharType="separate"/>
            </w:r>
            <w:r>
              <w:t>[19]</w:t>
            </w:r>
            <w:r w:rsidR="00315FD7">
              <w:fldChar w:fldCharType="end"/>
            </w:r>
          </w:p>
        </w:tc>
        <w:tc>
          <w:tcPr>
            <w:tcW w:w="2610" w:type="dxa"/>
          </w:tcPr>
          <w:p w:rsidR="00DA2A61" w:rsidRPr="00EF7DD1" w:rsidRDefault="00DA2A61" w:rsidP="00983AEC">
            <w:pPr>
              <w:cnfStyle w:val="000000000000"/>
            </w:pPr>
            <w:r>
              <w:t>Cross-slot scheduling</w:t>
            </w:r>
          </w:p>
          <w:p w:rsidR="00DA2A61" w:rsidRDefault="00DA2A61" w:rsidP="00983AEC">
            <w:pPr>
              <w:cnfStyle w:val="000000000000"/>
            </w:pPr>
          </w:p>
        </w:tc>
        <w:tc>
          <w:tcPr>
            <w:tcW w:w="900" w:type="dxa"/>
          </w:tcPr>
          <w:p w:rsidR="00DA2A61" w:rsidRDefault="00DA2A61" w:rsidP="00983AEC">
            <w:pPr>
              <w:cnfStyle w:val="000000000000"/>
            </w:pPr>
            <w:r>
              <w:t>0%-45%</w:t>
            </w:r>
          </w:p>
        </w:tc>
        <w:tc>
          <w:tcPr>
            <w:tcW w:w="1170" w:type="dxa"/>
          </w:tcPr>
          <w:p w:rsidR="00DA2A61" w:rsidRDefault="00DA2A61" w:rsidP="00983AEC">
            <w:pPr>
              <w:cnfStyle w:val="000000000000"/>
            </w:pPr>
          </w:p>
        </w:tc>
        <w:tc>
          <w:tcPr>
            <w:tcW w:w="720" w:type="dxa"/>
          </w:tcPr>
          <w:p w:rsidR="00DA2A61" w:rsidRDefault="00DA2A61" w:rsidP="00983AEC">
            <w:pPr>
              <w:cnfStyle w:val="000000000000"/>
            </w:pPr>
          </w:p>
        </w:tc>
        <w:tc>
          <w:tcPr>
            <w:tcW w:w="810" w:type="dxa"/>
          </w:tcPr>
          <w:p w:rsidR="00DA2A61" w:rsidRDefault="00DA2A61" w:rsidP="00983AEC">
            <w:pPr>
              <w:cnfStyle w:val="000000000000"/>
            </w:pPr>
          </w:p>
        </w:tc>
        <w:tc>
          <w:tcPr>
            <w:tcW w:w="1620" w:type="dxa"/>
          </w:tcPr>
          <w:p w:rsidR="00DA2A61" w:rsidRDefault="00DA2A61" w:rsidP="00983AEC">
            <w:pPr>
              <w:cnfStyle w:val="000000000000"/>
            </w:pPr>
            <w:r>
              <w:t xml:space="preserve">Parameterized # 0f Packet </w:t>
            </w:r>
          </w:p>
        </w:tc>
        <w:tc>
          <w:tcPr>
            <w:tcW w:w="1350" w:type="dxa"/>
          </w:tcPr>
          <w:p w:rsidR="00DA2A61" w:rsidRDefault="00DA2A61" w:rsidP="00983AEC">
            <w:pPr>
              <w:ind w:firstLine="400"/>
              <w:cnfStyle w:val="000000000000"/>
            </w:pPr>
          </w:p>
        </w:tc>
      </w:tr>
      <w:tr w:rsidR="00DA2A61" w:rsidTr="00097686">
        <w:trPr>
          <w:cnfStyle w:val="000000100000"/>
        </w:trPr>
        <w:tc>
          <w:tcPr>
            <w:cnfStyle w:val="001000000000"/>
            <w:tcW w:w="918" w:type="dxa"/>
          </w:tcPr>
          <w:p w:rsidR="00DA2A61" w:rsidRDefault="00DA2A61" w:rsidP="009436E8">
            <w:r>
              <w:t xml:space="preserve">Nokia, NSB </w:t>
            </w:r>
            <w:r w:rsidR="00315FD7">
              <w:fldChar w:fldCharType="begin"/>
            </w:r>
            <w:r>
              <w:instrText xml:space="preserve"> REF _Ref535453082 \r \h </w:instrText>
            </w:r>
            <w:r w:rsidR="00315FD7">
              <w:fldChar w:fldCharType="separate"/>
            </w:r>
            <w:r>
              <w:t>[36]</w:t>
            </w:r>
            <w:r w:rsidR="00315FD7">
              <w:fldChar w:fldCharType="end"/>
            </w:r>
            <w:r w:rsidR="00315FD7">
              <w:fldChar w:fldCharType="begin"/>
            </w:r>
            <w:r>
              <w:instrText xml:space="preserve"> REF _Ref535453092 \r \h </w:instrText>
            </w:r>
            <w:r w:rsidR="00315FD7">
              <w:fldChar w:fldCharType="separate"/>
            </w:r>
            <w:r>
              <w:t>[22]</w:t>
            </w:r>
            <w:r w:rsidR="00315FD7">
              <w:fldChar w:fldCharType="end"/>
            </w:r>
          </w:p>
        </w:tc>
        <w:tc>
          <w:tcPr>
            <w:tcW w:w="2610" w:type="dxa"/>
          </w:tcPr>
          <w:p w:rsidR="00DA2A61" w:rsidRDefault="00DA2A61" w:rsidP="00B837E5">
            <w:pPr>
              <w:cnfStyle w:val="000000100000"/>
            </w:pPr>
            <w:r>
              <w:t>Cross-slot scheduling K &gt;0</w:t>
            </w:r>
          </w:p>
        </w:tc>
        <w:tc>
          <w:tcPr>
            <w:tcW w:w="900" w:type="dxa"/>
          </w:tcPr>
          <w:p w:rsidR="00DA2A61" w:rsidRDefault="00DA2A61" w:rsidP="00B837E5">
            <w:pPr>
              <w:cnfStyle w:val="000000100000"/>
            </w:pPr>
            <w:r>
              <w:t>25%</w:t>
            </w:r>
          </w:p>
        </w:tc>
        <w:tc>
          <w:tcPr>
            <w:tcW w:w="1170" w:type="dxa"/>
          </w:tcPr>
          <w:p w:rsidR="00DA2A61" w:rsidRDefault="00DA2A61" w:rsidP="00B837E5">
            <w:pPr>
              <w:cnfStyle w:val="000000100000"/>
            </w:pPr>
          </w:p>
        </w:tc>
        <w:tc>
          <w:tcPr>
            <w:tcW w:w="720" w:type="dxa"/>
          </w:tcPr>
          <w:p w:rsidR="00DA2A61" w:rsidRDefault="00DA2A61" w:rsidP="00B837E5">
            <w:pPr>
              <w:cnfStyle w:val="000000100000"/>
            </w:pPr>
          </w:p>
        </w:tc>
        <w:tc>
          <w:tcPr>
            <w:tcW w:w="810" w:type="dxa"/>
          </w:tcPr>
          <w:p w:rsidR="00DA2A61" w:rsidRDefault="00DA2A61" w:rsidP="00B837E5">
            <w:pPr>
              <w:cnfStyle w:val="000000100000"/>
            </w:pPr>
          </w:p>
        </w:tc>
        <w:tc>
          <w:tcPr>
            <w:tcW w:w="1620" w:type="dxa"/>
          </w:tcPr>
          <w:p w:rsidR="00DA2A61" w:rsidRDefault="00DA2A61" w:rsidP="00B837E5">
            <w:pPr>
              <w:cnfStyle w:val="000000100000"/>
            </w:pPr>
            <w:r>
              <w:t>DRX configuration (160, 40, 8)</w:t>
            </w:r>
          </w:p>
          <w:p w:rsidR="00DA2A61" w:rsidRDefault="00DA2A61" w:rsidP="00B837E5">
            <w:pPr>
              <w:cnfStyle w:val="000000100000"/>
            </w:pPr>
            <w:proofErr w:type="spellStart"/>
            <w:r>
              <w:t>Trafic</w:t>
            </w:r>
            <w:proofErr w:type="spellEnd"/>
            <w:r>
              <w:t xml:space="preserve"> model FTP3</w:t>
            </w:r>
          </w:p>
        </w:tc>
        <w:tc>
          <w:tcPr>
            <w:tcW w:w="1350" w:type="dxa"/>
          </w:tcPr>
          <w:p w:rsidR="00DA2A61" w:rsidRDefault="00DA2A61" w:rsidP="00B837E5">
            <w:pPr>
              <w:cnfStyle w:val="000000100000"/>
            </w:pPr>
          </w:p>
        </w:tc>
      </w:tr>
    </w:tbl>
    <w:p w:rsidR="00FC2480" w:rsidRDefault="00FC2480" w:rsidP="00B837E5"/>
    <w:p w:rsidR="00C853F3" w:rsidRPr="00097686" w:rsidRDefault="00C853F3" w:rsidP="00C853F3">
      <w:pPr>
        <w:rPr>
          <w:b/>
        </w:rPr>
      </w:pPr>
      <w:r w:rsidRPr="00097686">
        <w:rPr>
          <w:b/>
          <w:highlight w:val="green"/>
        </w:rPr>
        <w:t>Offline Proposals</w:t>
      </w:r>
      <w:r>
        <w:rPr>
          <w:b/>
        </w:rPr>
        <w:t xml:space="preserve"> (Captured in TR38.840)</w:t>
      </w:r>
    </w:p>
    <w:p w:rsidR="00C853F3" w:rsidRPr="00C853F3" w:rsidRDefault="00C853F3" w:rsidP="00C853F3">
      <w:r w:rsidRPr="00C853F3">
        <w:rPr>
          <w:u w:val="single"/>
        </w:rPr>
        <w:t xml:space="preserve">Same slot scheduling </w:t>
      </w:r>
    </w:p>
    <w:p w:rsidR="00C853F3" w:rsidRPr="00C853F3" w:rsidRDefault="00C853F3" w:rsidP="00C853F3">
      <w:pPr>
        <w:pStyle w:val="af3"/>
        <w:numPr>
          <w:ilvl w:val="0"/>
          <w:numId w:val="21"/>
        </w:numPr>
        <w:rPr>
          <w:rFonts w:ascii="Times New Roman" w:hAnsi="Times New Roman"/>
          <w:sz w:val="20"/>
          <w:szCs w:val="20"/>
        </w:rPr>
      </w:pPr>
      <w:r w:rsidRPr="00C853F3">
        <w:rPr>
          <w:rFonts w:ascii="Times New Roman" w:hAnsi="Times New Roman"/>
          <w:sz w:val="20"/>
          <w:szCs w:val="20"/>
        </w:rPr>
        <w:t>Adaptation of TDRA configurations to achieve UE power saving – ensure the gap between PDCCH reception and PDSCH transmission known to the UE</w:t>
      </w:r>
    </w:p>
    <w:p w:rsidR="00C853F3" w:rsidRPr="00C853F3" w:rsidRDefault="00C853F3" w:rsidP="00C853F3">
      <w:pPr>
        <w:pStyle w:val="af3"/>
        <w:numPr>
          <w:ilvl w:val="0"/>
          <w:numId w:val="21"/>
        </w:numPr>
        <w:rPr>
          <w:rFonts w:ascii="Times New Roman" w:hAnsi="Times New Roman"/>
          <w:sz w:val="20"/>
          <w:szCs w:val="20"/>
        </w:rPr>
      </w:pPr>
      <w:r w:rsidRPr="00C853F3">
        <w:rPr>
          <w:rFonts w:ascii="Times New Roman" w:hAnsi="Times New Roman"/>
          <w:sz w:val="20"/>
          <w:szCs w:val="20"/>
        </w:rPr>
        <w:t>Adjustment of TDRA configuration</w:t>
      </w:r>
    </w:p>
    <w:p w:rsidR="00C853F3" w:rsidRPr="00C853F3" w:rsidRDefault="00C853F3" w:rsidP="00C853F3">
      <w:pPr>
        <w:pStyle w:val="af3"/>
        <w:numPr>
          <w:ilvl w:val="0"/>
          <w:numId w:val="21"/>
        </w:numPr>
        <w:rPr>
          <w:rFonts w:ascii="Times New Roman" w:hAnsi="Times New Roman"/>
          <w:sz w:val="20"/>
          <w:szCs w:val="20"/>
        </w:rPr>
      </w:pPr>
      <w:r w:rsidRPr="00C853F3">
        <w:rPr>
          <w:rFonts w:ascii="Times New Roman" w:hAnsi="Times New Roman"/>
          <w:sz w:val="20"/>
          <w:szCs w:val="20"/>
        </w:rPr>
        <w:t>Selection of TDRA entry in the TDRA table (e.g. K0 &gt; 0)</w:t>
      </w:r>
    </w:p>
    <w:p w:rsidR="00C853F3" w:rsidRPr="00C853F3" w:rsidRDefault="00C853F3" w:rsidP="00C853F3">
      <w:pPr>
        <w:pStyle w:val="af3"/>
        <w:numPr>
          <w:ilvl w:val="1"/>
          <w:numId w:val="21"/>
        </w:numPr>
        <w:rPr>
          <w:rFonts w:ascii="Times New Roman" w:hAnsi="Times New Roman"/>
          <w:sz w:val="20"/>
          <w:szCs w:val="20"/>
        </w:rPr>
      </w:pPr>
      <w:r w:rsidRPr="00C853F3">
        <w:rPr>
          <w:rFonts w:ascii="Times New Roman" w:hAnsi="Times New Roman"/>
          <w:sz w:val="20"/>
          <w:szCs w:val="20"/>
        </w:rPr>
        <w:t>Note: cross-slot scheduling could be incorporated in the TDRA configuration</w:t>
      </w:r>
    </w:p>
    <w:p w:rsidR="00C853F3" w:rsidRPr="00C853F3" w:rsidDel="00C853F3" w:rsidRDefault="00C853F3" w:rsidP="00C853F3">
      <w:pPr>
        <w:pStyle w:val="af3"/>
        <w:numPr>
          <w:ilvl w:val="1"/>
          <w:numId w:val="21"/>
        </w:numPr>
        <w:ind w:left="2160"/>
        <w:rPr>
          <w:del w:id="4" w:author="Fang-Chen cheng" w:date="2019-01-21T19:29:00Z"/>
          <w:rFonts w:ascii="Times New Roman" w:hAnsi="Times New Roman"/>
          <w:sz w:val="20"/>
          <w:szCs w:val="20"/>
          <w:rPrChange w:id="5" w:author="Fang-Chen cheng" w:date="2019-01-21T19:29:00Z">
            <w:rPr>
              <w:del w:id="6" w:author="Fang-Chen cheng" w:date="2019-01-21T19:29:00Z"/>
            </w:rPr>
          </w:rPrChange>
        </w:rPr>
      </w:pPr>
      <w:del w:id="7" w:author="Fang-Chen cheng" w:date="2019-01-21T19:29:00Z">
        <w:r w:rsidRPr="00C853F3" w:rsidDel="00C853F3">
          <w:rPr>
            <w:rFonts w:ascii="Times New Roman" w:hAnsi="Times New Roman"/>
            <w:sz w:val="20"/>
            <w:szCs w:val="20"/>
            <w:rPrChange w:id="8" w:author="Fang-Chen cheng" w:date="2019-01-21T19:29:00Z">
              <w:rPr/>
            </w:rPrChange>
          </w:rPr>
          <w:delText>FFS: Power model for TDRA power saving scheme</w:delText>
        </w:r>
      </w:del>
    </w:p>
    <w:p w:rsidR="00C853F3" w:rsidRDefault="00C853F3" w:rsidP="00B837E5">
      <w:pPr>
        <w:rPr>
          <w:ins w:id="9" w:author="Fang-Chen cheng" w:date="2019-01-21T19:28:00Z"/>
          <w:b/>
          <w:highlight w:val="green"/>
        </w:rPr>
      </w:pPr>
    </w:p>
    <w:p w:rsidR="00097686" w:rsidRPr="00097686" w:rsidRDefault="00097686" w:rsidP="00B837E5">
      <w:pPr>
        <w:rPr>
          <w:b/>
        </w:rPr>
      </w:pPr>
      <w:r w:rsidRPr="00097686">
        <w:rPr>
          <w:b/>
          <w:highlight w:val="green"/>
        </w:rPr>
        <w:t>Offline Proposals</w:t>
      </w:r>
    </w:p>
    <w:p w:rsidR="00705A78" w:rsidRPr="00097686" w:rsidRDefault="00705A78" w:rsidP="00705A78">
      <w:r w:rsidRPr="00097686">
        <w:t>The general procedure for the study of the power saving scheme when same</w:t>
      </w:r>
      <w:r w:rsidR="00ED6496" w:rsidRPr="00097686">
        <w:t xml:space="preserve"> </w:t>
      </w:r>
      <w:r w:rsidRPr="00097686">
        <w:t xml:space="preserve">slot scheduling is used </w:t>
      </w:r>
    </w:p>
    <w:p w:rsidR="00705A78" w:rsidRPr="00097686" w:rsidRDefault="00705A78" w:rsidP="00705A78">
      <w:pPr>
        <w:pStyle w:val="ac"/>
        <w:numPr>
          <w:ilvl w:val="0"/>
          <w:numId w:val="24"/>
        </w:numPr>
        <w:jc w:val="left"/>
        <w:rPr>
          <w:rFonts w:eastAsiaTheme="minorEastAsia"/>
          <w:szCs w:val="20"/>
          <w:lang w:eastAsia="zh-CN"/>
        </w:rPr>
      </w:pPr>
      <w:r w:rsidRPr="00097686">
        <w:rPr>
          <w:rFonts w:eastAsiaTheme="minorEastAsia"/>
          <w:szCs w:val="20"/>
          <w:lang w:eastAsia="zh-CN"/>
        </w:rPr>
        <w:t xml:space="preserve"> </w:t>
      </w:r>
      <w:proofErr w:type="gramStart"/>
      <w:r w:rsidRPr="00097686">
        <w:rPr>
          <w:rFonts w:eastAsiaTheme="minorEastAsia"/>
          <w:szCs w:val="20"/>
          <w:lang w:eastAsia="zh-CN"/>
        </w:rPr>
        <w:t>gNB</w:t>
      </w:r>
      <w:proofErr w:type="gramEnd"/>
      <w:r w:rsidRPr="00097686">
        <w:rPr>
          <w:rFonts w:eastAsiaTheme="minorEastAsia"/>
          <w:szCs w:val="20"/>
          <w:lang w:eastAsia="zh-CN"/>
        </w:rPr>
        <w:t xml:space="preserve"> semi-statically configures TDRA to the UE. </w:t>
      </w:r>
    </w:p>
    <w:p w:rsidR="00ED6496" w:rsidRPr="00097686" w:rsidRDefault="00ED6496" w:rsidP="004800AC">
      <w:pPr>
        <w:pStyle w:val="ac"/>
        <w:numPr>
          <w:ilvl w:val="0"/>
          <w:numId w:val="24"/>
        </w:numPr>
        <w:jc w:val="left"/>
        <w:rPr>
          <w:rFonts w:eastAsiaTheme="minorEastAsia"/>
          <w:szCs w:val="20"/>
          <w:lang w:eastAsia="zh-CN"/>
        </w:rPr>
      </w:pPr>
      <w:r w:rsidRPr="00097686">
        <w:rPr>
          <w:rFonts w:eastAsiaTheme="minorEastAsia"/>
          <w:szCs w:val="20"/>
          <w:lang w:eastAsia="zh-CN"/>
        </w:rPr>
        <w:t>All schedulable TDRA values include at least Y symbols between the last PDCCH symbol and the first PDSCH symbol with K0=</w:t>
      </w:r>
      <w:proofErr w:type="gramStart"/>
      <w:r w:rsidRPr="00097686">
        <w:rPr>
          <w:rFonts w:eastAsiaTheme="minorEastAsia"/>
          <w:szCs w:val="20"/>
          <w:lang w:eastAsia="zh-CN"/>
        </w:rPr>
        <w:t xml:space="preserve">0  </w:t>
      </w:r>
      <w:r w:rsidR="00E13DA3" w:rsidRPr="00097686">
        <w:rPr>
          <w:rFonts w:eastAsiaTheme="minorEastAsia"/>
          <w:szCs w:val="20"/>
          <w:lang w:eastAsia="zh-CN"/>
        </w:rPr>
        <w:t>and</w:t>
      </w:r>
      <w:proofErr w:type="gramEnd"/>
      <w:r w:rsidR="00E13DA3" w:rsidRPr="00097686">
        <w:rPr>
          <w:rFonts w:eastAsiaTheme="minorEastAsia"/>
          <w:szCs w:val="20"/>
          <w:lang w:eastAsia="zh-CN"/>
        </w:rPr>
        <w:t xml:space="preserve"> Y is FFS.</w:t>
      </w:r>
      <w:r w:rsidR="004800AC" w:rsidRPr="00097686">
        <w:rPr>
          <w:rFonts w:eastAsiaTheme="minorEastAsia"/>
          <w:szCs w:val="20"/>
          <w:lang w:eastAsia="zh-CN"/>
        </w:rPr>
        <w:t xml:space="preserve"> </w:t>
      </w:r>
    </w:p>
    <w:p w:rsidR="00705A78" w:rsidRPr="00097686" w:rsidRDefault="00705A78" w:rsidP="00705A78">
      <w:pPr>
        <w:pStyle w:val="ac"/>
        <w:numPr>
          <w:ilvl w:val="0"/>
          <w:numId w:val="24"/>
        </w:numPr>
        <w:jc w:val="left"/>
        <w:rPr>
          <w:rFonts w:eastAsiaTheme="minorEastAsia"/>
          <w:szCs w:val="20"/>
          <w:lang w:eastAsia="zh-CN"/>
        </w:rPr>
      </w:pPr>
      <w:r w:rsidRPr="00097686">
        <w:rPr>
          <w:szCs w:val="20"/>
        </w:rPr>
        <w:t>A</w:t>
      </w:r>
      <w:r w:rsidR="00E13DA3" w:rsidRPr="00097686">
        <w:rPr>
          <w:szCs w:val="20"/>
        </w:rPr>
        <w:t>ll a</w:t>
      </w:r>
      <w:r w:rsidRPr="00097686">
        <w:rPr>
          <w:szCs w:val="20"/>
        </w:rPr>
        <w:t>per</w:t>
      </w:r>
      <w:r w:rsidR="00E13DA3" w:rsidRPr="00097686">
        <w:rPr>
          <w:szCs w:val="20"/>
        </w:rPr>
        <w:t>iodic CSI-RS triggering offsets are</w:t>
      </w:r>
      <w:r w:rsidRPr="00097686">
        <w:rPr>
          <w:szCs w:val="20"/>
        </w:rPr>
        <w:t xml:space="preserve"> </w:t>
      </w:r>
      <w:r w:rsidR="00ED6496" w:rsidRPr="00097686">
        <w:rPr>
          <w:szCs w:val="20"/>
        </w:rPr>
        <w:t>greater</w:t>
      </w:r>
      <w:r w:rsidRPr="00097686">
        <w:rPr>
          <w:szCs w:val="20"/>
        </w:rPr>
        <w:t xml:space="preserve"> than</w:t>
      </w:r>
      <w:r w:rsidR="00ED6496" w:rsidRPr="00097686">
        <w:rPr>
          <w:szCs w:val="20"/>
        </w:rPr>
        <w:t xml:space="preserve"> Y symbols </w:t>
      </w:r>
    </w:p>
    <w:p w:rsidR="00705A78" w:rsidRPr="00097686" w:rsidRDefault="00705A78" w:rsidP="00705A78">
      <w:pPr>
        <w:pStyle w:val="ac"/>
        <w:numPr>
          <w:ilvl w:val="0"/>
          <w:numId w:val="24"/>
        </w:numPr>
        <w:jc w:val="left"/>
        <w:rPr>
          <w:rFonts w:eastAsiaTheme="minorEastAsia"/>
          <w:szCs w:val="20"/>
          <w:lang w:eastAsia="zh-CN"/>
        </w:rPr>
      </w:pPr>
      <w:r w:rsidRPr="00097686">
        <w:rPr>
          <w:rFonts w:eastAsiaTheme="minorEastAsia"/>
          <w:szCs w:val="20"/>
          <w:lang w:eastAsia="zh-CN"/>
        </w:rPr>
        <w:t>UE decodes PDCCH and  retrieve</w:t>
      </w:r>
      <w:r w:rsidR="00E13DA3" w:rsidRPr="00097686">
        <w:rPr>
          <w:rFonts w:eastAsiaTheme="minorEastAsia"/>
          <w:szCs w:val="20"/>
          <w:lang w:eastAsia="zh-CN"/>
        </w:rPr>
        <w:t>s</w:t>
      </w:r>
      <w:r w:rsidRPr="00097686">
        <w:rPr>
          <w:rFonts w:eastAsiaTheme="minorEastAsia"/>
          <w:szCs w:val="20"/>
          <w:lang w:eastAsia="zh-CN"/>
        </w:rPr>
        <w:t xml:space="preserve"> the index of schedulable TDRA values</w:t>
      </w:r>
    </w:p>
    <w:p w:rsidR="00705A78" w:rsidRPr="00097686" w:rsidRDefault="00705A78" w:rsidP="00705A78">
      <w:pPr>
        <w:pStyle w:val="ac"/>
        <w:numPr>
          <w:ilvl w:val="0"/>
          <w:numId w:val="24"/>
        </w:numPr>
        <w:jc w:val="left"/>
        <w:rPr>
          <w:rFonts w:eastAsiaTheme="minorEastAsia"/>
          <w:szCs w:val="20"/>
          <w:lang w:eastAsia="zh-CN"/>
        </w:rPr>
      </w:pPr>
      <w:r w:rsidRPr="00097686">
        <w:rPr>
          <w:rFonts w:eastAsiaTheme="minorEastAsia"/>
          <w:szCs w:val="20"/>
          <w:lang w:eastAsia="zh-CN"/>
        </w:rPr>
        <w:t xml:space="preserve">UE </w:t>
      </w:r>
      <w:r w:rsidR="00E13DA3" w:rsidRPr="00097686">
        <w:rPr>
          <w:rFonts w:eastAsiaTheme="minorEastAsia"/>
          <w:szCs w:val="20"/>
          <w:lang w:eastAsia="zh-CN"/>
        </w:rPr>
        <w:t>could</w:t>
      </w:r>
      <w:r w:rsidRPr="00097686">
        <w:rPr>
          <w:rFonts w:eastAsiaTheme="minorEastAsia"/>
          <w:szCs w:val="20"/>
          <w:lang w:eastAsia="zh-CN"/>
        </w:rPr>
        <w:t xml:space="preserve"> go to micro sleep after reception of last PDCCH symbol </w:t>
      </w:r>
    </w:p>
    <w:p w:rsidR="00705A78" w:rsidRPr="00097686" w:rsidRDefault="00E13DA3" w:rsidP="00705A78">
      <w:pPr>
        <w:pStyle w:val="ac"/>
        <w:numPr>
          <w:ilvl w:val="0"/>
          <w:numId w:val="24"/>
        </w:numPr>
        <w:jc w:val="left"/>
        <w:rPr>
          <w:rFonts w:eastAsiaTheme="minorEastAsia"/>
          <w:szCs w:val="20"/>
          <w:lang w:eastAsia="zh-CN"/>
        </w:rPr>
      </w:pPr>
      <w:r w:rsidRPr="00097686">
        <w:rPr>
          <w:rFonts w:eastAsiaTheme="minorEastAsia"/>
          <w:szCs w:val="20"/>
          <w:lang w:eastAsia="zh-CN"/>
        </w:rPr>
        <w:t xml:space="preserve">UE processes </w:t>
      </w:r>
      <w:r w:rsidR="00705A78" w:rsidRPr="00097686">
        <w:rPr>
          <w:rFonts w:eastAsiaTheme="minorEastAsia"/>
          <w:szCs w:val="20"/>
          <w:lang w:eastAsia="zh-CN"/>
        </w:rPr>
        <w:t>PDSCH at the indicated starting time from TDRA values</w:t>
      </w:r>
    </w:p>
    <w:p w:rsidR="00705A78" w:rsidRDefault="00705A78" w:rsidP="00705A78"/>
    <w:tbl>
      <w:tblPr>
        <w:tblStyle w:val="5-11"/>
        <w:tblW w:w="0" w:type="auto"/>
        <w:tblLayout w:type="fixed"/>
        <w:tblLook w:val="04A0"/>
      </w:tblPr>
      <w:tblGrid>
        <w:gridCol w:w="918"/>
        <w:gridCol w:w="2610"/>
        <w:gridCol w:w="900"/>
        <w:gridCol w:w="1170"/>
        <w:gridCol w:w="720"/>
        <w:gridCol w:w="810"/>
        <w:gridCol w:w="1620"/>
        <w:gridCol w:w="1350"/>
      </w:tblGrid>
      <w:tr w:rsidR="00097686" w:rsidTr="00097F65">
        <w:trPr>
          <w:cnfStyle w:val="100000000000"/>
        </w:trPr>
        <w:tc>
          <w:tcPr>
            <w:cnfStyle w:val="001000000000"/>
            <w:tcW w:w="918" w:type="dxa"/>
            <w:vAlign w:val="center"/>
          </w:tcPr>
          <w:p w:rsidR="00097686" w:rsidRPr="00B64617" w:rsidRDefault="00097686" w:rsidP="00097F65">
            <w:pPr>
              <w:jc w:val="center"/>
            </w:pPr>
            <w:r>
              <w:t>Company</w:t>
            </w:r>
          </w:p>
        </w:tc>
        <w:tc>
          <w:tcPr>
            <w:tcW w:w="2610" w:type="dxa"/>
            <w:vAlign w:val="center"/>
          </w:tcPr>
          <w:p w:rsidR="00097686" w:rsidRDefault="00097686" w:rsidP="00097F65">
            <w:pPr>
              <w:jc w:val="center"/>
              <w:cnfStyle w:val="100000000000"/>
            </w:pPr>
            <w:r>
              <w:t>Power saving scheme</w:t>
            </w:r>
          </w:p>
        </w:tc>
        <w:tc>
          <w:tcPr>
            <w:tcW w:w="900" w:type="dxa"/>
            <w:vAlign w:val="center"/>
          </w:tcPr>
          <w:p w:rsidR="00097686" w:rsidRDefault="00097686" w:rsidP="00097F65">
            <w:pPr>
              <w:jc w:val="center"/>
              <w:cnfStyle w:val="100000000000"/>
            </w:pPr>
            <w:r>
              <w:t>Power saving gain</w:t>
            </w:r>
          </w:p>
        </w:tc>
        <w:tc>
          <w:tcPr>
            <w:tcW w:w="1170" w:type="dxa"/>
            <w:vAlign w:val="center"/>
          </w:tcPr>
          <w:p w:rsidR="00097686" w:rsidRDefault="00097686" w:rsidP="00097F65">
            <w:pPr>
              <w:jc w:val="center"/>
              <w:cnfStyle w:val="100000000000"/>
            </w:pPr>
            <w:r>
              <w:t xml:space="preserve">Power saving </w:t>
            </w:r>
            <w:proofErr w:type="spellStart"/>
            <w:r>
              <w:t>gaing</w:t>
            </w:r>
            <w:proofErr w:type="spellEnd"/>
            <w:r>
              <w:t xml:space="preserve"> for each configuration</w:t>
            </w:r>
          </w:p>
        </w:tc>
        <w:tc>
          <w:tcPr>
            <w:tcW w:w="720" w:type="dxa"/>
            <w:vAlign w:val="center"/>
          </w:tcPr>
          <w:p w:rsidR="00097686" w:rsidRDefault="00097686" w:rsidP="00097F65">
            <w:pPr>
              <w:jc w:val="center"/>
              <w:cnfStyle w:val="100000000000"/>
            </w:pPr>
            <w:r>
              <w:t>UPT/Latency</w:t>
            </w:r>
          </w:p>
          <w:p w:rsidR="00097686" w:rsidRDefault="00097686" w:rsidP="00097F65">
            <w:pPr>
              <w:jc w:val="center"/>
              <w:cnfStyle w:val="100000000000"/>
            </w:pPr>
          </w:p>
        </w:tc>
        <w:tc>
          <w:tcPr>
            <w:tcW w:w="810" w:type="dxa"/>
            <w:vAlign w:val="center"/>
          </w:tcPr>
          <w:p w:rsidR="00097686" w:rsidRDefault="00097686" w:rsidP="00097F65">
            <w:pPr>
              <w:jc w:val="center"/>
              <w:cnfStyle w:val="100000000000"/>
            </w:pPr>
            <w:r>
              <w:t>Estimated Overhead</w:t>
            </w:r>
          </w:p>
        </w:tc>
        <w:tc>
          <w:tcPr>
            <w:tcW w:w="1620" w:type="dxa"/>
            <w:vAlign w:val="center"/>
          </w:tcPr>
          <w:p w:rsidR="00097686" w:rsidRDefault="00097686" w:rsidP="00097F65">
            <w:pPr>
              <w:jc w:val="center"/>
              <w:cnfStyle w:val="100000000000"/>
            </w:pPr>
            <w:r>
              <w:t>Evaluation methodology/baseline assumption</w:t>
            </w:r>
          </w:p>
        </w:tc>
        <w:tc>
          <w:tcPr>
            <w:tcW w:w="1350" w:type="dxa"/>
            <w:vAlign w:val="center"/>
          </w:tcPr>
          <w:p w:rsidR="00097686" w:rsidRDefault="00097686" w:rsidP="00097F65">
            <w:pPr>
              <w:jc w:val="center"/>
              <w:cnfStyle w:val="100000000000"/>
            </w:pPr>
            <w:r>
              <w:t>Note</w:t>
            </w:r>
          </w:p>
          <w:p w:rsidR="00097686" w:rsidRPr="00DA2A61" w:rsidRDefault="00097686" w:rsidP="00097F65">
            <w:pPr>
              <w:jc w:val="center"/>
              <w:cnfStyle w:val="100000000000"/>
            </w:pPr>
            <w:r>
              <w:t>(include UE throughput)</w:t>
            </w:r>
          </w:p>
        </w:tc>
      </w:tr>
      <w:tr w:rsidR="00097686" w:rsidTr="00097F65">
        <w:trPr>
          <w:cnfStyle w:val="000000100000"/>
        </w:trPr>
        <w:tc>
          <w:tcPr>
            <w:cnfStyle w:val="001000000000"/>
            <w:tcW w:w="918" w:type="dxa"/>
          </w:tcPr>
          <w:p w:rsidR="00097686" w:rsidRDefault="00097686" w:rsidP="00097F65">
            <w:r>
              <w:t xml:space="preserve">Apple </w:t>
            </w:r>
            <w:fldSimple w:instr=" REF _Ref535438897 \r \h  \* MERGEFORMAT ">
              <w:r>
                <w:t>[12]</w:t>
              </w:r>
            </w:fldSimple>
            <w:fldSimple w:instr=" REF _Ref535438906 \r \h  \* MERGEFORMAT ">
              <w:r>
                <w:t>[32]</w:t>
              </w:r>
            </w:fldSimple>
          </w:p>
        </w:tc>
        <w:tc>
          <w:tcPr>
            <w:tcW w:w="2610" w:type="dxa"/>
          </w:tcPr>
          <w:p w:rsidR="00097686" w:rsidRDefault="00097686" w:rsidP="00097F65">
            <w:pPr>
              <w:cnfStyle w:val="000000100000"/>
            </w:pPr>
            <w:r>
              <w:t xml:space="preserve">Same slot scheduling </w:t>
            </w:r>
          </w:p>
          <w:p w:rsidR="00097686" w:rsidRDefault="00097686" w:rsidP="00097F65">
            <w:pPr>
              <w:cnfStyle w:val="000000100000"/>
            </w:pPr>
            <w:r>
              <w:t>The control of TDRA</w:t>
            </w:r>
          </w:p>
        </w:tc>
        <w:tc>
          <w:tcPr>
            <w:tcW w:w="900" w:type="dxa"/>
          </w:tcPr>
          <w:p w:rsidR="00097686" w:rsidRPr="00B71F4F" w:rsidRDefault="00097686" w:rsidP="00097686">
            <w:pPr>
              <w:cnfStyle w:val="000000100000"/>
            </w:pPr>
            <w:r>
              <w:t>15% ~ 30%</w:t>
            </w:r>
          </w:p>
        </w:tc>
        <w:tc>
          <w:tcPr>
            <w:tcW w:w="1170" w:type="dxa"/>
          </w:tcPr>
          <w:p w:rsidR="00097686" w:rsidRDefault="00097686" w:rsidP="00097F65">
            <w:pPr>
              <w:cnfStyle w:val="000000100000"/>
            </w:pPr>
          </w:p>
        </w:tc>
        <w:tc>
          <w:tcPr>
            <w:tcW w:w="720" w:type="dxa"/>
          </w:tcPr>
          <w:p w:rsidR="00097686" w:rsidRDefault="00097686" w:rsidP="00097F65">
            <w:pPr>
              <w:cnfStyle w:val="000000100000"/>
            </w:pPr>
          </w:p>
        </w:tc>
        <w:tc>
          <w:tcPr>
            <w:tcW w:w="810" w:type="dxa"/>
          </w:tcPr>
          <w:p w:rsidR="00097686" w:rsidRDefault="00097686" w:rsidP="00097F65">
            <w:pPr>
              <w:cnfStyle w:val="000000100000"/>
            </w:pPr>
          </w:p>
        </w:tc>
        <w:tc>
          <w:tcPr>
            <w:tcW w:w="1620" w:type="dxa"/>
          </w:tcPr>
          <w:p w:rsidR="00097686" w:rsidRDefault="00097686" w:rsidP="00097F65">
            <w:pPr>
              <w:cnfStyle w:val="000000100000"/>
            </w:pPr>
            <w:r>
              <w:t>New power model for same slot scheduling</w:t>
            </w:r>
          </w:p>
        </w:tc>
        <w:tc>
          <w:tcPr>
            <w:tcW w:w="1350" w:type="dxa"/>
          </w:tcPr>
          <w:p w:rsidR="00097686" w:rsidRDefault="00097686" w:rsidP="00097F65">
            <w:pPr>
              <w:cnfStyle w:val="000000100000"/>
            </w:pPr>
          </w:p>
        </w:tc>
      </w:tr>
    </w:tbl>
    <w:p w:rsidR="00135DA7" w:rsidRDefault="00135DA7" w:rsidP="00BB330B"/>
    <w:p w:rsidR="00C853F3" w:rsidRPr="00C853F3" w:rsidRDefault="00C853F3" w:rsidP="00BB330B">
      <w:pPr>
        <w:rPr>
          <w:b/>
        </w:rPr>
      </w:pPr>
      <w:r w:rsidRPr="00097686">
        <w:rPr>
          <w:b/>
          <w:highlight w:val="green"/>
        </w:rPr>
        <w:t>Offline Proposals</w:t>
      </w:r>
      <w:r>
        <w:rPr>
          <w:b/>
        </w:rPr>
        <w:t xml:space="preserve"> (Captured in TR38.840)</w:t>
      </w:r>
    </w:p>
    <w:p w:rsidR="00C853F3" w:rsidRPr="00C853F3" w:rsidRDefault="00C853F3" w:rsidP="00C853F3">
      <w:r w:rsidRPr="00C853F3">
        <w:t xml:space="preserve">Multi-slot scheduling – PDCCH decoding in one slot (e.g., one DCI, multiple DCI) supports scheduled PDSCH/PUSCH transmission over multiple slots.     </w:t>
      </w:r>
    </w:p>
    <w:p w:rsidR="00C853F3" w:rsidRPr="00C853F3" w:rsidRDefault="00C853F3" w:rsidP="00C853F3">
      <w:pPr>
        <w:pStyle w:val="af3"/>
        <w:numPr>
          <w:ilvl w:val="0"/>
          <w:numId w:val="22"/>
        </w:numPr>
        <w:rPr>
          <w:rFonts w:ascii="Times New Roman" w:hAnsi="Times New Roman"/>
          <w:sz w:val="20"/>
          <w:szCs w:val="20"/>
        </w:rPr>
      </w:pPr>
      <w:r w:rsidRPr="00C853F3">
        <w:rPr>
          <w:rFonts w:ascii="Times New Roman" w:hAnsi="Times New Roman"/>
          <w:sz w:val="20"/>
          <w:szCs w:val="20"/>
        </w:rPr>
        <w:t xml:space="preserve">Achieving UE power consumption reduction by potentially skipping PDCCH monitoring at subsequent slots of PDSCH/PUSCH transmission.     </w:t>
      </w:r>
    </w:p>
    <w:p w:rsidR="00C853F3" w:rsidRPr="00C853F3" w:rsidRDefault="00C853F3" w:rsidP="00097686"/>
    <w:p w:rsidR="00097686" w:rsidRPr="00097686" w:rsidRDefault="00097686" w:rsidP="00097686">
      <w:r w:rsidRPr="00097686">
        <w:t xml:space="preserve">The general procedure for the study of the power saving scheme when </w:t>
      </w:r>
      <w:r w:rsidR="000E7AFE">
        <w:t>multi-</w:t>
      </w:r>
      <w:r w:rsidRPr="00097686">
        <w:t xml:space="preserve">slot scheduling is used </w:t>
      </w:r>
    </w:p>
    <w:p w:rsidR="00097686" w:rsidRPr="000E7AFE" w:rsidRDefault="00097686" w:rsidP="000E7AFE">
      <w:pPr>
        <w:pStyle w:val="ac"/>
        <w:numPr>
          <w:ilvl w:val="0"/>
          <w:numId w:val="24"/>
        </w:numPr>
        <w:jc w:val="left"/>
        <w:rPr>
          <w:rFonts w:eastAsiaTheme="minorEastAsia"/>
          <w:szCs w:val="20"/>
          <w:lang w:eastAsia="zh-CN"/>
        </w:rPr>
      </w:pPr>
      <w:r w:rsidRPr="00097686">
        <w:rPr>
          <w:rFonts w:eastAsiaTheme="minorEastAsia"/>
          <w:szCs w:val="20"/>
          <w:lang w:eastAsia="zh-CN"/>
        </w:rPr>
        <w:t xml:space="preserve"> </w:t>
      </w:r>
      <w:r w:rsidRPr="000E7AFE">
        <w:rPr>
          <w:rFonts w:eastAsiaTheme="minorEastAsia"/>
          <w:szCs w:val="20"/>
          <w:lang w:eastAsia="zh-CN"/>
        </w:rPr>
        <w:t xml:space="preserve"> </w:t>
      </w:r>
    </w:p>
    <w:p w:rsidR="00135DA7" w:rsidRDefault="00135DA7" w:rsidP="00BB330B"/>
    <w:tbl>
      <w:tblPr>
        <w:tblStyle w:val="5-11"/>
        <w:tblW w:w="0" w:type="auto"/>
        <w:tblLayout w:type="fixed"/>
        <w:tblLook w:val="04A0"/>
      </w:tblPr>
      <w:tblGrid>
        <w:gridCol w:w="918"/>
        <w:gridCol w:w="2610"/>
        <w:gridCol w:w="900"/>
        <w:gridCol w:w="1170"/>
        <w:gridCol w:w="720"/>
        <w:gridCol w:w="810"/>
        <w:gridCol w:w="1620"/>
        <w:gridCol w:w="1350"/>
      </w:tblGrid>
      <w:tr w:rsidR="00097686" w:rsidTr="00097F65">
        <w:trPr>
          <w:cnfStyle w:val="100000000000"/>
        </w:trPr>
        <w:tc>
          <w:tcPr>
            <w:cnfStyle w:val="001000000000"/>
            <w:tcW w:w="918" w:type="dxa"/>
            <w:vAlign w:val="center"/>
          </w:tcPr>
          <w:p w:rsidR="00097686" w:rsidRPr="00B64617" w:rsidRDefault="00097686" w:rsidP="00097F65">
            <w:pPr>
              <w:jc w:val="center"/>
            </w:pPr>
            <w:r>
              <w:t>Company</w:t>
            </w:r>
          </w:p>
        </w:tc>
        <w:tc>
          <w:tcPr>
            <w:tcW w:w="2610" w:type="dxa"/>
            <w:vAlign w:val="center"/>
          </w:tcPr>
          <w:p w:rsidR="00097686" w:rsidRDefault="00097686" w:rsidP="00097F65">
            <w:pPr>
              <w:jc w:val="center"/>
              <w:cnfStyle w:val="100000000000"/>
            </w:pPr>
            <w:r>
              <w:t>Power saving scheme</w:t>
            </w:r>
          </w:p>
        </w:tc>
        <w:tc>
          <w:tcPr>
            <w:tcW w:w="900" w:type="dxa"/>
            <w:vAlign w:val="center"/>
          </w:tcPr>
          <w:p w:rsidR="00097686" w:rsidRDefault="00097686" w:rsidP="00097F65">
            <w:pPr>
              <w:jc w:val="center"/>
              <w:cnfStyle w:val="100000000000"/>
            </w:pPr>
            <w:r>
              <w:t>Power saving gain</w:t>
            </w:r>
          </w:p>
        </w:tc>
        <w:tc>
          <w:tcPr>
            <w:tcW w:w="1170" w:type="dxa"/>
            <w:vAlign w:val="center"/>
          </w:tcPr>
          <w:p w:rsidR="00097686" w:rsidRDefault="00097686" w:rsidP="00097F65">
            <w:pPr>
              <w:jc w:val="center"/>
              <w:cnfStyle w:val="100000000000"/>
            </w:pPr>
            <w:r>
              <w:t xml:space="preserve">Power saving </w:t>
            </w:r>
            <w:proofErr w:type="spellStart"/>
            <w:r>
              <w:t>gaing</w:t>
            </w:r>
            <w:proofErr w:type="spellEnd"/>
            <w:r>
              <w:t xml:space="preserve"> for each configuration</w:t>
            </w:r>
          </w:p>
        </w:tc>
        <w:tc>
          <w:tcPr>
            <w:tcW w:w="720" w:type="dxa"/>
            <w:vAlign w:val="center"/>
          </w:tcPr>
          <w:p w:rsidR="00097686" w:rsidRDefault="00097686" w:rsidP="00097F65">
            <w:pPr>
              <w:jc w:val="center"/>
              <w:cnfStyle w:val="100000000000"/>
            </w:pPr>
            <w:r>
              <w:t>UPT/Latency</w:t>
            </w:r>
          </w:p>
          <w:p w:rsidR="00097686" w:rsidRDefault="00097686" w:rsidP="00097F65">
            <w:pPr>
              <w:jc w:val="center"/>
              <w:cnfStyle w:val="100000000000"/>
            </w:pPr>
          </w:p>
        </w:tc>
        <w:tc>
          <w:tcPr>
            <w:tcW w:w="810" w:type="dxa"/>
            <w:vAlign w:val="center"/>
          </w:tcPr>
          <w:p w:rsidR="00097686" w:rsidRDefault="00097686" w:rsidP="00097F65">
            <w:pPr>
              <w:jc w:val="center"/>
              <w:cnfStyle w:val="100000000000"/>
            </w:pPr>
            <w:r>
              <w:t>Estimated Overhead</w:t>
            </w:r>
          </w:p>
        </w:tc>
        <w:tc>
          <w:tcPr>
            <w:tcW w:w="1620" w:type="dxa"/>
            <w:vAlign w:val="center"/>
          </w:tcPr>
          <w:p w:rsidR="00097686" w:rsidRDefault="00097686" w:rsidP="00097F65">
            <w:pPr>
              <w:jc w:val="center"/>
              <w:cnfStyle w:val="100000000000"/>
            </w:pPr>
            <w:r>
              <w:t>Evaluation methodology/baseline assumption</w:t>
            </w:r>
          </w:p>
        </w:tc>
        <w:tc>
          <w:tcPr>
            <w:tcW w:w="1350" w:type="dxa"/>
            <w:vAlign w:val="center"/>
          </w:tcPr>
          <w:p w:rsidR="00097686" w:rsidRDefault="00097686" w:rsidP="00097F65">
            <w:pPr>
              <w:jc w:val="center"/>
              <w:cnfStyle w:val="100000000000"/>
            </w:pPr>
            <w:r>
              <w:t>Note</w:t>
            </w:r>
          </w:p>
          <w:p w:rsidR="00097686" w:rsidRPr="00DA2A61" w:rsidRDefault="00097686" w:rsidP="00097F65">
            <w:pPr>
              <w:jc w:val="center"/>
              <w:cnfStyle w:val="100000000000"/>
            </w:pPr>
            <w:r>
              <w:t>(include UE throughput)</w:t>
            </w:r>
          </w:p>
        </w:tc>
      </w:tr>
      <w:tr w:rsidR="00097686" w:rsidTr="00097F65">
        <w:trPr>
          <w:cnfStyle w:val="000000100000"/>
        </w:trPr>
        <w:tc>
          <w:tcPr>
            <w:cnfStyle w:val="001000000000"/>
            <w:tcW w:w="918" w:type="dxa"/>
          </w:tcPr>
          <w:p w:rsidR="00097686" w:rsidRDefault="00097686" w:rsidP="00097F65">
            <w:r>
              <w:t xml:space="preserve">ZTE </w:t>
            </w:r>
            <w:r w:rsidR="00315FD7">
              <w:fldChar w:fldCharType="begin"/>
            </w:r>
            <w:r>
              <w:instrText xml:space="preserve"> REF _Ref535433297 \r \h </w:instrText>
            </w:r>
            <w:r w:rsidR="00315FD7">
              <w:fldChar w:fldCharType="separate"/>
            </w:r>
            <w:r>
              <w:t>[4]</w:t>
            </w:r>
            <w:r w:rsidR="00315FD7">
              <w:fldChar w:fldCharType="end"/>
            </w:r>
            <w:r w:rsidR="00315FD7">
              <w:fldChar w:fldCharType="begin"/>
            </w:r>
            <w:r>
              <w:instrText xml:space="preserve"> REF _Ref535433305 \r \h </w:instrText>
            </w:r>
            <w:r w:rsidR="00315FD7">
              <w:fldChar w:fldCharType="separate"/>
            </w:r>
            <w:r>
              <w:t>[26]</w:t>
            </w:r>
            <w:r w:rsidR="00315FD7">
              <w:fldChar w:fldCharType="end"/>
            </w:r>
          </w:p>
        </w:tc>
        <w:tc>
          <w:tcPr>
            <w:tcW w:w="2610" w:type="dxa"/>
          </w:tcPr>
          <w:p w:rsidR="00097686" w:rsidRDefault="00097686" w:rsidP="00097F65">
            <w:pPr>
              <w:cnfStyle w:val="000000100000"/>
            </w:pPr>
            <w:r>
              <w:t>Multi-slot scheduling</w:t>
            </w:r>
          </w:p>
        </w:tc>
        <w:tc>
          <w:tcPr>
            <w:tcW w:w="900" w:type="dxa"/>
          </w:tcPr>
          <w:p w:rsidR="00097686" w:rsidRDefault="00097686" w:rsidP="00097F65">
            <w:pPr>
              <w:cnfStyle w:val="000000100000"/>
            </w:pPr>
            <w:r>
              <w:t>0.65%-1.9%</w:t>
            </w:r>
          </w:p>
        </w:tc>
        <w:tc>
          <w:tcPr>
            <w:tcW w:w="1170" w:type="dxa"/>
          </w:tcPr>
          <w:p w:rsidR="00097686" w:rsidRDefault="00097686" w:rsidP="00097F65">
            <w:pPr>
              <w:widowControl w:val="0"/>
              <w:spacing w:after="0" w:line="260" w:lineRule="auto"/>
              <w:jc w:val="center"/>
              <w:cnfStyle w:val="000000100000"/>
              <w:rPr>
                <w:lang w:eastAsia="zh-CN"/>
              </w:rPr>
            </w:pPr>
          </w:p>
        </w:tc>
        <w:tc>
          <w:tcPr>
            <w:tcW w:w="720" w:type="dxa"/>
          </w:tcPr>
          <w:p w:rsidR="00097686" w:rsidRDefault="00097686" w:rsidP="00097F65">
            <w:pPr>
              <w:widowControl w:val="0"/>
              <w:spacing w:after="0" w:line="260" w:lineRule="auto"/>
              <w:jc w:val="center"/>
              <w:cnfStyle w:val="000000100000"/>
              <w:rPr>
                <w:lang w:eastAsia="zh-CN"/>
              </w:rPr>
            </w:pPr>
          </w:p>
        </w:tc>
        <w:tc>
          <w:tcPr>
            <w:tcW w:w="810" w:type="dxa"/>
          </w:tcPr>
          <w:p w:rsidR="00097686" w:rsidRDefault="00097686" w:rsidP="00097F65">
            <w:pPr>
              <w:widowControl w:val="0"/>
              <w:spacing w:after="0" w:line="260" w:lineRule="auto"/>
              <w:jc w:val="center"/>
              <w:cnfStyle w:val="000000100000"/>
              <w:rPr>
                <w:lang w:eastAsia="zh-CN"/>
              </w:rPr>
            </w:pPr>
          </w:p>
        </w:tc>
        <w:tc>
          <w:tcPr>
            <w:tcW w:w="1620" w:type="dxa"/>
            <w:vAlign w:val="center"/>
          </w:tcPr>
          <w:p w:rsidR="00097686" w:rsidRDefault="00097686" w:rsidP="00097F65">
            <w:pPr>
              <w:widowControl w:val="0"/>
              <w:spacing w:after="0" w:line="260" w:lineRule="auto"/>
              <w:jc w:val="center"/>
              <w:cnfStyle w:val="000000100000"/>
              <w:rPr>
                <w:lang w:eastAsia="zh-CN"/>
              </w:rPr>
            </w:pPr>
            <w:r>
              <w:rPr>
                <w:lang w:eastAsia="zh-CN"/>
              </w:rPr>
              <w:t>DRX configuration (</w:t>
            </w:r>
            <w:r>
              <w:rPr>
                <w:rFonts w:hint="eastAsia"/>
                <w:lang w:eastAsia="zh-CN"/>
              </w:rPr>
              <w:t xml:space="preserve"> 160-</w:t>
            </w:r>
            <w:r>
              <w:rPr>
                <w:lang w:eastAsia="zh-CN"/>
              </w:rPr>
              <w:t>100</w:t>
            </w:r>
            <w:r>
              <w:rPr>
                <w:rFonts w:hint="eastAsia"/>
                <w:lang w:eastAsia="zh-CN"/>
              </w:rPr>
              <w:t>-8</w:t>
            </w:r>
            <w:r>
              <w:rPr>
                <w:lang w:eastAsia="zh-CN"/>
              </w:rPr>
              <w:t>)</w:t>
            </w:r>
          </w:p>
        </w:tc>
        <w:tc>
          <w:tcPr>
            <w:tcW w:w="1350" w:type="dxa"/>
          </w:tcPr>
          <w:p w:rsidR="00097686" w:rsidRDefault="00097686" w:rsidP="00097F65">
            <w:pPr>
              <w:ind w:firstLine="400"/>
              <w:cnfStyle w:val="000000100000"/>
            </w:pPr>
          </w:p>
        </w:tc>
      </w:tr>
    </w:tbl>
    <w:p w:rsidR="00097686" w:rsidRDefault="00097686" w:rsidP="00BB330B"/>
    <w:p w:rsidR="00097686" w:rsidRDefault="00097686" w:rsidP="00BB330B"/>
    <w:p w:rsidR="00AE15F6" w:rsidRDefault="003B0EBC"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UE adaptation to the </w:t>
      </w:r>
      <w:r w:rsidR="006971E7">
        <w:rPr>
          <w:rFonts w:ascii="Times New Roman" w:hAnsi="Times New Roman"/>
          <w:b/>
          <w:sz w:val="20"/>
          <w:szCs w:val="20"/>
          <w:u w:val="single"/>
        </w:rPr>
        <w:t>DRX operation</w:t>
      </w:r>
      <w:r w:rsidR="004A096D">
        <w:rPr>
          <w:rFonts w:ascii="Times New Roman" w:hAnsi="Times New Roman"/>
          <w:b/>
          <w:sz w:val="20"/>
          <w:szCs w:val="20"/>
          <w:u w:val="single"/>
        </w:rPr>
        <w:t xml:space="preserve"> </w:t>
      </w:r>
    </w:p>
    <w:p w:rsidR="00DF3F3E" w:rsidRDefault="00DF3F3E" w:rsidP="00EB4FA6">
      <w:pPr>
        <w:rPr>
          <w:i/>
        </w:rPr>
      </w:pPr>
    </w:p>
    <w:p w:rsidR="008D003E" w:rsidRDefault="008D003E" w:rsidP="004A096D">
      <w:pPr>
        <w:pStyle w:val="ac"/>
        <w:rPr>
          <w:rFonts w:eastAsiaTheme="minorEastAsia"/>
          <w:lang w:eastAsia="zh-CN"/>
        </w:rPr>
      </w:pPr>
    </w:p>
    <w:p w:rsidR="008D003E" w:rsidRDefault="008D003E" w:rsidP="004A096D">
      <w:pPr>
        <w:pStyle w:val="ac"/>
        <w:rPr>
          <w:rFonts w:eastAsiaTheme="minorEastAsia"/>
          <w:lang w:eastAsia="zh-CN"/>
        </w:rPr>
      </w:pPr>
      <w:r>
        <w:rPr>
          <w:rFonts w:eastAsiaTheme="minorEastAsia"/>
          <w:lang w:eastAsia="zh-CN"/>
        </w:rPr>
        <w:t xml:space="preserve">The </w:t>
      </w:r>
      <w:proofErr w:type="gramStart"/>
      <w:r>
        <w:rPr>
          <w:rFonts w:eastAsiaTheme="minorEastAsia"/>
          <w:lang w:eastAsia="zh-CN"/>
        </w:rPr>
        <w:t>power saving schemes with UE adaptation to the DRX operation include</w:t>
      </w:r>
      <w:proofErr w:type="gramEnd"/>
      <w:r>
        <w:rPr>
          <w:rFonts w:eastAsiaTheme="minorEastAsia"/>
          <w:lang w:eastAsia="zh-CN"/>
        </w:rPr>
        <w:t xml:space="preserve"> power saving signal triggering UE adaptation to the DRX operation and </w:t>
      </w:r>
      <w:r w:rsidR="00EC263E">
        <w:rPr>
          <w:rFonts w:eastAsiaTheme="minorEastAsia"/>
          <w:lang w:eastAsia="zh-CN"/>
        </w:rPr>
        <w:t xml:space="preserve">dynamic DRX configuration.  </w:t>
      </w:r>
    </w:p>
    <w:p w:rsidR="008D003E" w:rsidRDefault="008D003E" w:rsidP="004A096D">
      <w:pPr>
        <w:pStyle w:val="ac"/>
        <w:rPr>
          <w:rFonts w:eastAsiaTheme="minorEastAsia"/>
          <w:lang w:eastAsia="zh-CN"/>
        </w:rPr>
      </w:pPr>
      <w:r>
        <w:rPr>
          <w:rFonts w:eastAsiaTheme="minorEastAsia"/>
          <w:lang w:eastAsia="zh-CN"/>
        </w:rPr>
        <w:t xml:space="preserve"> </w:t>
      </w:r>
    </w:p>
    <w:p w:rsidR="008D003E" w:rsidRDefault="008D003E" w:rsidP="008D003E">
      <w:r>
        <w:t xml:space="preserve">The power saving signal triggering the </w:t>
      </w:r>
      <w:r w:rsidRPr="008D003E">
        <w:t xml:space="preserve">UE adaptation of its behavior to the DRX operation </w:t>
      </w:r>
      <w:r>
        <w:t xml:space="preserve">is to have the power saving signal to indicate whether to wakeup or </w:t>
      </w:r>
      <w:proofErr w:type="gramStart"/>
      <w:r>
        <w:t>not  before</w:t>
      </w:r>
      <w:proofErr w:type="gramEnd"/>
      <w:r>
        <w:t xml:space="preserve"> or at the beginning of DRX ON duration.  DRX operation also includes the UE preparation period in advance of DRX ON in performing channel tracking, CSI measurements and beam tracking for the preparation of the PDCCH decoding at the DRX ON.   The indication also includes the go-to-sleep signaling in allowing UE going back to sleep state</w:t>
      </w:r>
    </w:p>
    <w:p w:rsidR="008D003E" w:rsidRDefault="008D003E" w:rsidP="008D003E">
      <w:pPr>
        <w:pStyle w:val="af3"/>
        <w:ind w:left="2160"/>
        <w:rPr>
          <w:rFonts w:ascii="Times New Roman" w:hAnsi="Times New Roman"/>
          <w:sz w:val="20"/>
          <w:szCs w:val="20"/>
        </w:rPr>
      </w:pPr>
    </w:p>
    <w:p w:rsidR="004A096D" w:rsidRDefault="004A096D" w:rsidP="004A096D">
      <w:pPr>
        <w:pStyle w:val="ac"/>
        <w:rPr>
          <w:rFonts w:eastAsiaTheme="minorEastAsia"/>
          <w:lang w:eastAsia="zh-CN"/>
        </w:rPr>
      </w:pPr>
      <w:r>
        <w:rPr>
          <w:rFonts w:eastAsiaTheme="minorEastAsia"/>
          <w:lang w:eastAsia="zh-CN"/>
        </w:rPr>
        <w:t>T</w:t>
      </w:r>
      <w:r>
        <w:rPr>
          <w:rFonts w:eastAsiaTheme="minorEastAsia" w:hint="eastAsia"/>
          <w:lang w:eastAsia="zh-CN"/>
        </w:rPr>
        <w:t xml:space="preserve">he detailed </w:t>
      </w:r>
      <w:r>
        <w:rPr>
          <w:rFonts w:eastAsiaTheme="minorEastAsia"/>
          <w:lang w:eastAsia="zh-CN"/>
        </w:rPr>
        <w:t xml:space="preserve">procedure </w:t>
      </w:r>
      <w:r w:rsidR="00F477A8">
        <w:rPr>
          <w:rFonts w:eastAsiaTheme="minorEastAsia"/>
          <w:lang w:eastAsia="zh-CN"/>
        </w:rPr>
        <w:t>of the power saving triggering</w:t>
      </w:r>
      <w:r>
        <w:rPr>
          <w:rFonts w:eastAsiaTheme="minorEastAsia"/>
          <w:lang w:eastAsia="zh-CN"/>
        </w:rPr>
        <w:t xml:space="preserve"> UE adaptation to the DRX operation is as follows,</w:t>
      </w:r>
    </w:p>
    <w:p w:rsidR="004A096D" w:rsidRDefault="004A096D" w:rsidP="004A096D">
      <w:pPr>
        <w:pStyle w:val="ac"/>
        <w:numPr>
          <w:ilvl w:val="0"/>
          <w:numId w:val="28"/>
        </w:numPr>
        <w:jc w:val="left"/>
        <w:rPr>
          <w:rFonts w:eastAsiaTheme="minorEastAsia"/>
          <w:lang w:eastAsia="zh-CN"/>
        </w:rPr>
      </w:pPr>
      <w:r>
        <w:rPr>
          <w:rFonts w:eastAsiaTheme="minorEastAsia"/>
          <w:lang w:eastAsia="zh-CN"/>
        </w:rPr>
        <w:lastRenderedPageBreak/>
        <w:t>UE reports its UE capability in support of power saving signal, which is either low power consumption or normal power saving signal</w:t>
      </w:r>
    </w:p>
    <w:p w:rsidR="004A096D" w:rsidRDefault="004A096D" w:rsidP="004A096D">
      <w:pPr>
        <w:pStyle w:val="ac"/>
        <w:numPr>
          <w:ilvl w:val="0"/>
          <w:numId w:val="28"/>
        </w:numPr>
        <w:jc w:val="left"/>
        <w:rPr>
          <w:rFonts w:eastAsiaTheme="minorEastAsia"/>
          <w:lang w:eastAsia="zh-CN"/>
        </w:rPr>
      </w:pPr>
      <w:r>
        <w:rPr>
          <w:rFonts w:eastAsiaTheme="minorEastAsia"/>
          <w:lang w:eastAsia="zh-CN"/>
        </w:rPr>
        <w:t>For RRC_CONNECTED UE, UE is configured with DRX configuration and power saving mode</w:t>
      </w:r>
    </w:p>
    <w:p w:rsidR="008D003E" w:rsidRDefault="004A096D" w:rsidP="008D003E">
      <w:pPr>
        <w:pStyle w:val="ac"/>
        <w:numPr>
          <w:ilvl w:val="1"/>
          <w:numId w:val="28"/>
        </w:numPr>
        <w:jc w:val="left"/>
        <w:rPr>
          <w:rFonts w:eastAsiaTheme="minorEastAsia"/>
          <w:lang w:eastAsia="zh-CN"/>
        </w:rPr>
      </w:pPr>
      <w:r>
        <w:rPr>
          <w:rFonts w:eastAsiaTheme="minorEastAsia"/>
          <w:lang w:eastAsia="zh-CN"/>
        </w:rPr>
        <w:t>Power saving signal is configured associated with the DRX configuration for adaptation in DRX operation</w:t>
      </w:r>
    </w:p>
    <w:p w:rsidR="008D003E" w:rsidRPr="008D003E" w:rsidRDefault="008D003E" w:rsidP="008D003E">
      <w:pPr>
        <w:pStyle w:val="ac"/>
        <w:numPr>
          <w:ilvl w:val="2"/>
          <w:numId w:val="28"/>
        </w:numPr>
        <w:jc w:val="left"/>
        <w:rPr>
          <w:rFonts w:eastAsiaTheme="minorEastAsia"/>
          <w:lang w:eastAsia="zh-CN"/>
        </w:rPr>
      </w:pPr>
      <w:r>
        <w:rPr>
          <w:rFonts w:eastAsiaTheme="minorEastAsia"/>
          <w:lang w:eastAsia="zh-CN"/>
        </w:rPr>
        <w:t xml:space="preserve">DRX configuration include the DRX cycle, </w:t>
      </w:r>
      <w:proofErr w:type="spellStart"/>
      <w:r w:rsidR="00F477A8">
        <w:rPr>
          <w:rFonts w:eastAsiaTheme="minorEastAsia"/>
          <w:lang w:eastAsia="zh-CN"/>
        </w:rPr>
        <w:t>OnDuration</w:t>
      </w:r>
      <w:proofErr w:type="spellEnd"/>
      <w:r w:rsidR="00F477A8">
        <w:rPr>
          <w:rFonts w:eastAsiaTheme="minorEastAsia"/>
          <w:lang w:eastAsia="zh-CN"/>
        </w:rPr>
        <w:t>, and Inactivity timer</w:t>
      </w:r>
    </w:p>
    <w:p w:rsidR="004A096D" w:rsidRDefault="00F477A8" w:rsidP="004A096D">
      <w:pPr>
        <w:pStyle w:val="ac"/>
        <w:numPr>
          <w:ilvl w:val="1"/>
          <w:numId w:val="28"/>
        </w:numPr>
        <w:jc w:val="left"/>
        <w:rPr>
          <w:rFonts w:eastAsiaTheme="minorEastAsia"/>
          <w:lang w:eastAsia="zh-CN"/>
        </w:rPr>
      </w:pPr>
      <w:r>
        <w:rPr>
          <w:rFonts w:eastAsiaTheme="minorEastAsia"/>
          <w:lang w:eastAsia="zh-CN"/>
        </w:rPr>
        <w:t>Additional RS could be configured by the gNB in the preparation period</w:t>
      </w:r>
      <w:r w:rsidR="004A096D">
        <w:rPr>
          <w:rFonts w:eastAsiaTheme="minorEastAsia"/>
          <w:lang w:eastAsia="zh-CN"/>
        </w:rPr>
        <w:t xml:space="preserve"> before DRX ON to assist UE in</w:t>
      </w:r>
      <w:r>
        <w:rPr>
          <w:rFonts w:eastAsiaTheme="minorEastAsia"/>
          <w:lang w:eastAsia="zh-CN"/>
        </w:rPr>
        <w:t xml:space="preserve"> performing channel tracking, beam tracking, and</w:t>
      </w:r>
      <w:r w:rsidR="004A096D">
        <w:rPr>
          <w:rFonts w:eastAsiaTheme="minorEastAsia"/>
          <w:lang w:eastAsia="zh-CN"/>
        </w:rPr>
        <w:t xml:space="preserve"> CSI/RRM measurements</w:t>
      </w:r>
    </w:p>
    <w:p w:rsidR="004A096D" w:rsidRDefault="004A096D" w:rsidP="004A096D">
      <w:pPr>
        <w:pStyle w:val="ac"/>
        <w:numPr>
          <w:ilvl w:val="0"/>
          <w:numId w:val="28"/>
        </w:numPr>
        <w:jc w:val="left"/>
        <w:rPr>
          <w:rFonts w:eastAsiaTheme="minorEastAsia"/>
          <w:lang w:eastAsia="zh-CN"/>
        </w:rPr>
      </w:pPr>
      <w:r>
        <w:rPr>
          <w:rFonts w:eastAsiaTheme="minorEastAsia"/>
          <w:lang w:eastAsia="zh-CN"/>
        </w:rPr>
        <w:t>UE enters DRX operation mode with inactivity timer ON</w:t>
      </w:r>
    </w:p>
    <w:p w:rsidR="004A096D" w:rsidRDefault="004A096D" w:rsidP="004A096D">
      <w:pPr>
        <w:pStyle w:val="ac"/>
        <w:numPr>
          <w:ilvl w:val="0"/>
          <w:numId w:val="28"/>
        </w:numPr>
        <w:jc w:val="left"/>
        <w:rPr>
          <w:rFonts w:eastAsiaTheme="minorEastAsia"/>
          <w:lang w:eastAsia="zh-CN"/>
        </w:rPr>
      </w:pPr>
      <w:r>
        <w:rPr>
          <w:rFonts w:eastAsiaTheme="minorEastAsia"/>
          <w:lang w:eastAsia="zh-CN"/>
        </w:rPr>
        <w:t>UE continues monitoring the configured power saving signals</w:t>
      </w:r>
    </w:p>
    <w:p w:rsidR="004A096D" w:rsidRDefault="004A096D" w:rsidP="004A096D">
      <w:pPr>
        <w:pStyle w:val="ac"/>
        <w:numPr>
          <w:ilvl w:val="1"/>
          <w:numId w:val="28"/>
        </w:numPr>
        <w:jc w:val="left"/>
        <w:rPr>
          <w:rFonts w:eastAsiaTheme="minorEastAsia"/>
          <w:lang w:eastAsia="zh-CN"/>
        </w:rPr>
      </w:pPr>
      <w:r>
        <w:rPr>
          <w:rFonts w:eastAsiaTheme="minorEastAsia"/>
          <w:lang w:eastAsia="zh-CN"/>
        </w:rPr>
        <w:t>U</w:t>
      </w:r>
      <w:r w:rsidR="00F477A8">
        <w:rPr>
          <w:rFonts w:eastAsiaTheme="minorEastAsia"/>
          <w:lang w:eastAsia="zh-CN"/>
        </w:rPr>
        <w:t>E will wake up if the configured</w:t>
      </w:r>
      <w:r>
        <w:rPr>
          <w:rFonts w:eastAsiaTheme="minorEastAsia"/>
          <w:lang w:eastAsia="zh-CN"/>
        </w:rPr>
        <w:t xml:space="preserve"> power saving signal is detected</w:t>
      </w:r>
    </w:p>
    <w:p w:rsidR="004A096D" w:rsidRDefault="004A096D" w:rsidP="004A096D">
      <w:pPr>
        <w:pStyle w:val="ac"/>
        <w:numPr>
          <w:ilvl w:val="2"/>
          <w:numId w:val="28"/>
        </w:numPr>
        <w:jc w:val="left"/>
        <w:rPr>
          <w:rFonts w:eastAsiaTheme="minorEastAsia"/>
          <w:lang w:eastAsia="zh-CN"/>
        </w:rPr>
      </w:pPr>
      <w:r>
        <w:rPr>
          <w:rFonts w:eastAsiaTheme="minorEastAsia"/>
          <w:lang w:eastAsia="zh-CN"/>
        </w:rPr>
        <w:t xml:space="preserve">UE will use the SSB or CSI-RS and the additional configured PS-RS </w:t>
      </w:r>
      <w:r w:rsidR="00F477A8">
        <w:rPr>
          <w:rFonts w:eastAsiaTheme="minorEastAsia"/>
          <w:lang w:eastAsia="zh-CN"/>
        </w:rPr>
        <w:t xml:space="preserve">when configured for channel tracking, beam tracking, and </w:t>
      </w:r>
      <w:r>
        <w:rPr>
          <w:rFonts w:eastAsiaTheme="minorEastAsia"/>
          <w:lang w:eastAsia="zh-CN"/>
        </w:rPr>
        <w:t>CSI/RRM measurements</w:t>
      </w:r>
    </w:p>
    <w:p w:rsidR="004A096D" w:rsidRDefault="004A096D" w:rsidP="004A096D">
      <w:pPr>
        <w:pStyle w:val="ac"/>
        <w:numPr>
          <w:ilvl w:val="2"/>
          <w:numId w:val="28"/>
        </w:numPr>
        <w:jc w:val="left"/>
        <w:rPr>
          <w:rFonts w:eastAsiaTheme="minorEastAsia"/>
          <w:lang w:eastAsia="zh-CN"/>
        </w:rPr>
      </w:pPr>
      <w:r>
        <w:rPr>
          <w:rFonts w:eastAsiaTheme="minorEastAsia"/>
          <w:lang w:eastAsia="zh-CN"/>
        </w:rPr>
        <w:t>UE will perform the PDCCH and PDSCH decoding with the frequency and time offset compensation from the channel tracking output</w:t>
      </w:r>
      <w:r w:rsidR="00F477A8">
        <w:rPr>
          <w:rFonts w:eastAsiaTheme="minorEastAsia"/>
          <w:lang w:eastAsia="zh-CN"/>
        </w:rPr>
        <w:t xml:space="preserve"> at the DRX ON duration</w:t>
      </w:r>
    </w:p>
    <w:p w:rsidR="00F477A8" w:rsidRDefault="00F477A8" w:rsidP="004A096D">
      <w:pPr>
        <w:pStyle w:val="ac"/>
        <w:numPr>
          <w:ilvl w:val="2"/>
          <w:numId w:val="28"/>
        </w:numPr>
        <w:jc w:val="left"/>
        <w:rPr>
          <w:rFonts w:eastAsiaTheme="minorEastAsia"/>
          <w:lang w:eastAsia="zh-CN"/>
        </w:rPr>
      </w:pPr>
      <w:r>
        <w:rPr>
          <w:rFonts w:eastAsiaTheme="minorEastAsia"/>
          <w:lang w:eastAsia="zh-CN"/>
        </w:rPr>
        <w:t>UE will be back to DRX OFF when one of the following conditions is met</w:t>
      </w:r>
    </w:p>
    <w:p w:rsidR="00F477A8" w:rsidRDefault="00F477A8" w:rsidP="00F477A8">
      <w:pPr>
        <w:pStyle w:val="ac"/>
        <w:numPr>
          <w:ilvl w:val="3"/>
          <w:numId w:val="28"/>
        </w:numPr>
        <w:jc w:val="left"/>
        <w:rPr>
          <w:rFonts w:eastAsiaTheme="minorEastAsia"/>
          <w:lang w:eastAsia="zh-CN"/>
        </w:rPr>
      </w:pPr>
      <w:r>
        <w:rPr>
          <w:rFonts w:eastAsiaTheme="minorEastAsia"/>
          <w:lang w:eastAsia="zh-CN"/>
        </w:rPr>
        <w:t>Inactivity timer expires</w:t>
      </w:r>
    </w:p>
    <w:p w:rsidR="00F477A8" w:rsidRDefault="00F477A8" w:rsidP="00F477A8">
      <w:pPr>
        <w:pStyle w:val="ac"/>
        <w:numPr>
          <w:ilvl w:val="3"/>
          <w:numId w:val="28"/>
        </w:numPr>
        <w:jc w:val="left"/>
        <w:rPr>
          <w:rFonts w:eastAsiaTheme="minorEastAsia"/>
          <w:lang w:eastAsia="zh-CN"/>
        </w:rPr>
      </w:pPr>
      <w:r>
        <w:rPr>
          <w:rFonts w:eastAsiaTheme="minorEastAsia"/>
          <w:lang w:eastAsia="zh-CN"/>
        </w:rPr>
        <w:t>Receiving the go-to-sleep signaling from one of the following mechanisms</w:t>
      </w:r>
    </w:p>
    <w:p w:rsidR="00F477A8" w:rsidRDefault="00F477A8" w:rsidP="00F477A8">
      <w:pPr>
        <w:pStyle w:val="ac"/>
        <w:numPr>
          <w:ilvl w:val="4"/>
          <w:numId w:val="28"/>
        </w:numPr>
        <w:jc w:val="left"/>
        <w:rPr>
          <w:rFonts w:eastAsiaTheme="minorEastAsia"/>
          <w:lang w:eastAsia="zh-CN"/>
        </w:rPr>
      </w:pPr>
      <w:r>
        <w:rPr>
          <w:rFonts w:eastAsiaTheme="minorEastAsia"/>
          <w:lang w:eastAsia="zh-CN"/>
        </w:rPr>
        <w:t>MAC-CE</w:t>
      </w:r>
    </w:p>
    <w:p w:rsidR="00F477A8" w:rsidRDefault="00F477A8" w:rsidP="00F477A8">
      <w:pPr>
        <w:pStyle w:val="ac"/>
        <w:numPr>
          <w:ilvl w:val="4"/>
          <w:numId w:val="28"/>
        </w:numPr>
        <w:jc w:val="left"/>
        <w:rPr>
          <w:rFonts w:eastAsiaTheme="minorEastAsia"/>
          <w:lang w:eastAsia="zh-CN"/>
        </w:rPr>
      </w:pPr>
      <w:r>
        <w:rPr>
          <w:rFonts w:eastAsiaTheme="minorEastAsia"/>
          <w:lang w:eastAsia="zh-CN"/>
        </w:rPr>
        <w:t>DCI</w:t>
      </w:r>
    </w:p>
    <w:p w:rsidR="00F477A8" w:rsidRDefault="00F477A8" w:rsidP="00F477A8">
      <w:pPr>
        <w:pStyle w:val="ac"/>
        <w:numPr>
          <w:ilvl w:val="4"/>
          <w:numId w:val="28"/>
        </w:numPr>
        <w:jc w:val="left"/>
        <w:rPr>
          <w:rFonts w:eastAsiaTheme="minorEastAsia"/>
          <w:lang w:eastAsia="zh-CN"/>
        </w:rPr>
      </w:pPr>
      <w:r>
        <w:rPr>
          <w:rFonts w:eastAsiaTheme="minorEastAsia"/>
          <w:lang w:eastAsia="zh-CN"/>
        </w:rPr>
        <w:t>Power saving signal</w:t>
      </w:r>
    </w:p>
    <w:p w:rsidR="004A096D" w:rsidRDefault="004A096D" w:rsidP="004A096D">
      <w:pPr>
        <w:pStyle w:val="ac"/>
        <w:numPr>
          <w:ilvl w:val="1"/>
          <w:numId w:val="28"/>
        </w:numPr>
        <w:jc w:val="left"/>
        <w:rPr>
          <w:rFonts w:eastAsiaTheme="minorEastAsia"/>
          <w:lang w:eastAsia="zh-CN"/>
        </w:rPr>
      </w:pPr>
      <w:r>
        <w:rPr>
          <w:rFonts w:eastAsiaTheme="minorEastAsia"/>
          <w:lang w:eastAsia="zh-CN"/>
        </w:rPr>
        <w:t>UE will continue sleeping until n</w:t>
      </w:r>
      <w:r w:rsidR="00F477A8">
        <w:rPr>
          <w:rFonts w:eastAsiaTheme="minorEastAsia"/>
          <w:lang w:eastAsia="zh-CN"/>
        </w:rPr>
        <w:t xml:space="preserve">ext DRX cycle if the configured </w:t>
      </w:r>
      <w:r>
        <w:rPr>
          <w:rFonts w:eastAsiaTheme="minorEastAsia"/>
          <w:lang w:eastAsia="zh-CN"/>
        </w:rPr>
        <w:t>power saving signal is NOT detected</w:t>
      </w:r>
    </w:p>
    <w:tbl>
      <w:tblPr>
        <w:tblStyle w:val="5-11"/>
        <w:tblW w:w="0" w:type="auto"/>
        <w:tblLayout w:type="fixed"/>
        <w:tblLook w:val="04A0"/>
      </w:tblPr>
      <w:tblGrid>
        <w:gridCol w:w="828"/>
        <w:gridCol w:w="2430"/>
        <w:gridCol w:w="1080"/>
        <w:gridCol w:w="1080"/>
        <w:gridCol w:w="810"/>
        <w:gridCol w:w="769"/>
        <w:gridCol w:w="2097"/>
        <w:gridCol w:w="16"/>
        <w:gridCol w:w="1078"/>
      </w:tblGrid>
      <w:tr w:rsidR="007032EB" w:rsidTr="00097F65">
        <w:trPr>
          <w:cnfStyle w:val="100000000000"/>
        </w:trPr>
        <w:tc>
          <w:tcPr>
            <w:cnfStyle w:val="001000000000"/>
            <w:tcW w:w="828" w:type="dxa"/>
          </w:tcPr>
          <w:p w:rsidR="007032EB" w:rsidRPr="00B64617" w:rsidRDefault="007032EB" w:rsidP="00074767">
            <w:pPr>
              <w:jc w:val="center"/>
            </w:pPr>
            <w:r>
              <w:t>Company</w:t>
            </w:r>
          </w:p>
        </w:tc>
        <w:tc>
          <w:tcPr>
            <w:tcW w:w="2430" w:type="dxa"/>
          </w:tcPr>
          <w:p w:rsidR="007032EB" w:rsidRDefault="007032EB" w:rsidP="00074767">
            <w:pPr>
              <w:ind w:firstLine="400"/>
              <w:jc w:val="center"/>
              <w:cnfStyle w:val="100000000000"/>
            </w:pPr>
            <w:r>
              <w:t>Power saving scheme</w:t>
            </w:r>
          </w:p>
        </w:tc>
        <w:tc>
          <w:tcPr>
            <w:tcW w:w="1080" w:type="dxa"/>
          </w:tcPr>
          <w:p w:rsidR="007032EB" w:rsidRDefault="007032EB" w:rsidP="00074767">
            <w:pPr>
              <w:jc w:val="center"/>
              <w:cnfStyle w:val="100000000000"/>
            </w:pPr>
            <w:r>
              <w:t>Power saving gain</w:t>
            </w:r>
          </w:p>
        </w:tc>
        <w:tc>
          <w:tcPr>
            <w:tcW w:w="1080" w:type="dxa"/>
          </w:tcPr>
          <w:p w:rsidR="007032EB" w:rsidRDefault="007032EB" w:rsidP="00074767">
            <w:pPr>
              <w:jc w:val="center"/>
              <w:cnfStyle w:val="100000000000"/>
            </w:pPr>
            <w:r>
              <w:t xml:space="preserve">Power saving </w:t>
            </w:r>
            <w:proofErr w:type="spellStart"/>
            <w:r>
              <w:t>gaing</w:t>
            </w:r>
            <w:proofErr w:type="spellEnd"/>
            <w:r>
              <w:t xml:space="preserve"> for each configuration</w:t>
            </w:r>
          </w:p>
        </w:tc>
        <w:tc>
          <w:tcPr>
            <w:tcW w:w="810" w:type="dxa"/>
            <w:vAlign w:val="center"/>
          </w:tcPr>
          <w:p w:rsidR="007032EB" w:rsidRDefault="007032EB" w:rsidP="00097F65">
            <w:pPr>
              <w:jc w:val="center"/>
              <w:cnfStyle w:val="100000000000"/>
            </w:pPr>
            <w:r>
              <w:t>UPT/Latency</w:t>
            </w:r>
          </w:p>
          <w:p w:rsidR="007032EB" w:rsidRDefault="007032EB" w:rsidP="00097F65">
            <w:pPr>
              <w:jc w:val="center"/>
              <w:cnfStyle w:val="100000000000"/>
            </w:pPr>
          </w:p>
        </w:tc>
        <w:tc>
          <w:tcPr>
            <w:tcW w:w="769" w:type="dxa"/>
            <w:vAlign w:val="center"/>
          </w:tcPr>
          <w:p w:rsidR="007032EB" w:rsidRDefault="007032EB" w:rsidP="00097F65">
            <w:pPr>
              <w:jc w:val="center"/>
              <w:cnfStyle w:val="100000000000"/>
            </w:pPr>
            <w:r>
              <w:t>Estimated Overhead</w:t>
            </w:r>
          </w:p>
        </w:tc>
        <w:tc>
          <w:tcPr>
            <w:tcW w:w="2113" w:type="dxa"/>
            <w:gridSpan w:val="2"/>
          </w:tcPr>
          <w:p w:rsidR="007032EB" w:rsidRDefault="007032EB" w:rsidP="00074767">
            <w:pPr>
              <w:jc w:val="center"/>
              <w:cnfStyle w:val="100000000000"/>
            </w:pPr>
            <w:r>
              <w:t>Evaluation methodology</w:t>
            </w:r>
          </w:p>
        </w:tc>
        <w:tc>
          <w:tcPr>
            <w:tcW w:w="1078" w:type="dxa"/>
          </w:tcPr>
          <w:p w:rsidR="007032EB" w:rsidRDefault="007032EB" w:rsidP="00074767">
            <w:pPr>
              <w:ind w:firstLine="400"/>
              <w:cnfStyle w:val="100000000000"/>
            </w:pPr>
            <w:r>
              <w:t>Note</w:t>
            </w:r>
          </w:p>
        </w:tc>
      </w:tr>
      <w:tr w:rsidR="007032EB" w:rsidTr="007032EB">
        <w:trPr>
          <w:cnfStyle w:val="000000100000"/>
        </w:trPr>
        <w:tc>
          <w:tcPr>
            <w:cnfStyle w:val="001000000000"/>
            <w:tcW w:w="828" w:type="dxa"/>
          </w:tcPr>
          <w:p w:rsidR="007032EB" w:rsidRDefault="007032EB" w:rsidP="00EC263E">
            <w:pPr>
              <w:rPr>
                <w:b w:val="0"/>
                <w:bCs w:val="0"/>
              </w:rPr>
            </w:pPr>
            <w:r>
              <w:t xml:space="preserve">ZTE </w:t>
            </w:r>
            <w:r w:rsidR="00315FD7">
              <w:fldChar w:fldCharType="begin"/>
            </w:r>
            <w:r>
              <w:instrText xml:space="preserve"> REF _Ref535433297 \r \h </w:instrText>
            </w:r>
            <w:r w:rsidR="00315FD7">
              <w:fldChar w:fldCharType="separate"/>
            </w:r>
            <w:r>
              <w:t>[4]</w:t>
            </w:r>
            <w:r w:rsidR="00315FD7">
              <w:fldChar w:fldCharType="end"/>
            </w:r>
            <w:r w:rsidR="00315FD7">
              <w:fldChar w:fldCharType="begin"/>
            </w:r>
            <w:r>
              <w:instrText xml:space="preserve"> REF _Ref535433305 \r \h </w:instrText>
            </w:r>
            <w:r w:rsidR="00315FD7">
              <w:fldChar w:fldCharType="separate"/>
            </w:r>
            <w:r>
              <w:t>[26]</w:t>
            </w:r>
            <w:r w:rsidR="00315FD7">
              <w:fldChar w:fldCharType="end"/>
            </w:r>
          </w:p>
        </w:tc>
        <w:tc>
          <w:tcPr>
            <w:tcW w:w="2430" w:type="dxa"/>
          </w:tcPr>
          <w:p w:rsidR="007032EB" w:rsidRDefault="007032EB" w:rsidP="00EC263E">
            <w:pPr>
              <w:cnfStyle w:val="000000100000"/>
              <w:rPr>
                <w:lang w:eastAsia="zh-CN"/>
              </w:rPr>
            </w:pPr>
            <w:r>
              <w:t>One stage and two stage power saving signal trigger</w:t>
            </w:r>
            <w:r>
              <w:rPr>
                <w:rFonts w:hint="eastAsia"/>
                <w:lang w:eastAsia="zh-CN"/>
              </w:rPr>
              <w:t>ing UE wake up</w:t>
            </w:r>
          </w:p>
          <w:p w:rsidR="007032EB" w:rsidRDefault="007032EB" w:rsidP="00EC263E">
            <w:pPr>
              <w:cnfStyle w:val="000000100000"/>
              <w:rPr>
                <w:lang w:eastAsia="zh-CN"/>
              </w:rPr>
            </w:pPr>
            <w:r>
              <w:rPr>
                <w:rFonts w:hint="eastAsia"/>
                <w:lang w:eastAsia="zh-CN"/>
              </w:rPr>
              <w:t>P</w:t>
            </w:r>
            <w:r>
              <w:t>ower saving signal trigger</w:t>
            </w:r>
            <w:r>
              <w:rPr>
                <w:rFonts w:hint="eastAsia"/>
                <w:lang w:eastAsia="zh-CN"/>
              </w:rPr>
              <w:t>ing UE go to sleep</w:t>
            </w:r>
          </w:p>
        </w:tc>
        <w:tc>
          <w:tcPr>
            <w:tcW w:w="1080" w:type="dxa"/>
          </w:tcPr>
          <w:p w:rsidR="007032EB" w:rsidRDefault="007032EB" w:rsidP="00EC263E">
            <w:pPr>
              <w:cnfStyle w:val="000000100000"/>
            </w:pPr>
            <w:r>
              <w:t>6%-2</w:t>
            </w:r>
            <w:r>
              <w:rPr>
                <w:rFonts w:hint="eastAsia"/>
                <w:lang w:eastAsia="zh-CN"/>
              </w:rPr>
              <w:t>7</w:t>
            </w:r>
            <w:r>
              <w:t>%</w:t>
            </w:r>
          </w:p>
          <w:p w:rsidR="007032EB" w:rsidRDefault="007032EB" w:rsidP="00EC263E">
            <w:pPr>
              <w:cnfStyle w:val="000000100000"/>
            </w:pPr>
          </w:p>
          <w:p w:rsidR="007032EB" w:rsidRDefault="007032EB" w:rsidP="00EC263E">
            <w:pPr>
              <w:cnfStyle w:val="000000100000"/>
            </w:pPr>
            <w:r>
              <w:rPr>
                <w:rFonts w:hint="eastAsia"/>
                <w:lang w:eastAsia="zh-CN"/>
              </w:rPr>
              <w:t>28%-50%</w:t>
            </w:r>
          </w:p>
        </w:tc>
        <w:tc>
          <w:tcPr>
            <w:tcW w:w="1080" w:type="dxa"/>
          </w:tcPr>
          <w:p w:rsidR="007032EB" w:rsidRDefault="007032EB" w:rsidP="00EC263E">
            <w:pPr>
              <w:widowControl w:val="0"/>
              <w:spacing w:after="0" w:line="260" w:lineRule="auto"/>
              <w:jc w:val="center"/>
              <w:cnfStyle w:val="000000100000"/>
              <w:rPr>
                <w:lang w:eastAsia="zh-CN"/>
              </w:rPr>
            </w:pPr>
          </w:p>
        </w:tc>
        <w:tc>
          <w:tcPr>
            <w:tcW w:w="810" w:type="dxa"/>
          </w:tcPr>
          <w:p w:rsidR="007032EB" w:rsidRDefault="007032EB" w:rsidP="00EC263E">
            <w:pPr>
              <w:widowControl w:val="0"/>
              <w:spacing w:after="0" w:line="260" w:lineRule="auto"/>
              <w:jc w:val="center"/>
              <w:cnfStyle w:val="000000100000"/>
              <w:rPr>
                <w:lang w:eastAsia="zh-CN"/>
              </w:rPr>
            </w:pPr>
          </w:p>
        </w:tc>
        <w:tc>
          <w:tcPr>
            <w:tcW w:w="769" w:type="dxa"/>
          </w:tcPr>
          <w:p w:rsidR="007032EB" w:rsidRDefault="007032EB" w:rsidP="00EC263E">
            <w:pPr>
              <w:widowControl w:val="0"/>
              <w:spacing w:after="0" w:line="260" w:lineRule="auto"/>
              <w:jc w:val="center"/>
              <w:cnfStyle w:val="000000100000"/>
              <w:rPr>
                <w:lang w:eastAsia="zh-CN"/>
              </w:rPr>
            </w:pPr>
          </w:p>
        </w:tc>
        <w:tc>
          <w:tcPr>
            <w:tcW w:w="2097" w:type="dxa"/>
            <w:vAlign w:val="center"/>
          </w:tcPr>
          <w:p w:rsidR="007032EB" w:rsidRDefault="007032EB" w:rsidP="00EC263E">
            <w:pPr>
              <w:widowControl w:val="0"/>
              <w:spacing w:after="0" w:line="260" w:lineRule="auto"/>
              <w:jc w:val="center"/>
              <w:cnfStyle w:val="000000100000"/>
              <w:rPr>
                <w:lang w:eastAsia="zh-CN"/>
              </w:rPr>
            </w:pPr>
            <w:r>
              <w:rPr>
                <w:lang w:eastAsia="zh-CN"/>
              </w:rPr>
              <w:t>DRX configuration (</w:t>
            </w:r>
            <w:r>
              <w:rPr>
                <w:rFonts w:hint="eastAsia"/>
                <w:lang w:eastAsia="zh-CN"/>
              </w:rPr>
              <w:t>160-10-8,160-40-8,160-100-8</w:t>
            </w:r>
            <w:r>
              <w:rPr>
                <w:lang w:eastAsia="zh-CN"/>
              </w:rPr>
              <w:t>)</w:t>
            </w:r>
          </w:p>
          <w:p w:rsidR="007032EB" w:rsidRDefault="007032EB" w:rsidP="00EC263E">
            <w:pPr>
              <w:widowControl w:val="0"/>
              <w:spacing w:after="0" w:line="260" w:lineRule="auto"/>
              <w:jc w:val="center"/>
              <w:cnfStyle w:val="000000100000"/>
              <w:rPr>
                <w:lang w:eastAsia="zh-CN"/>
              </w:rPr>
            </w:pPr>
          </w:p>
          <w:p w:rsidR="007032EB" w:rsidRDefault="007032EB" w:rsidP="00EC263E">
            <w:pPr>
              <w:widowControl w:val="0"/>
              <w:spacing w:after="0" w:line="260" w:lineRule="auto"/>
              <w:jc w:val="center"/>
              <w:cnfStyle w:val="000000100000"/>
              <w:rPr>
                <w:lang w:eastAsia="zh-CN"/>
              </w:rPr>
            </w:pPr>
            <w:r>
              <w:rPr>
                <w:lang w:eastAsia="zh-CN"/>
              </w:rPr>
              <w:t>DRX configuration (</w:t>
            </w:r>
            <w:r>
              <w:rPr>
                <w:rFonts w:hint="eastAsia"/>
                <w:lang w:eastAsia="zh-CN"/>
              </w:rPr>
              <w:t>40-10-4</w:t>
            </w:r>
            <w:r>
              <w:rPr>
                <w:lang w:eastAsia="zh-CN"/>
              </w:rPr>
              <w:t xml:space="preserve">, </w:t>
            </w:r>
            <w:r>
              <w:rPr>
                <w:rFonts w:hint="eastAsia"/>
                <w:lang w:eastAsia="zh-CN"/>
              </w:rPr>
              <w:t>40-25-4</w:t>
            </w:r>
            <w:r>
              <w:rPr>
                <w:lang w:eastAsia="zh-CN"/>
              </w:rPr>
              <w:t>,</w:t>
            </w:r>
            <w:r>
              <w:rPr>
                <w:rFonts w:hint="eastAsia"/>
                <w:lang w:eastAsia="zh-CN"/>
              </w:rPr>
              <w:t xml:space="preserve"> 160-40-8</w:t>
            </w:r>
            <w:r>
              <w:rPr>
                <w:lang w:eastAsia="zh-CN"/>
              </w:rPr>
              <w:t>,</w:t>
            </w:r>
            <w:r>
              <w:rPr>
                <w:rFonts w:hint="eastAsia"/>
                <w:lang w:eastAsia="zh-CN"/>
              </w:rPr>
              <w:t xml:space="preserve"> 160-</w:t>
            </w:r>
            <w:r>
              <w:rPr>
                <w:lang w:eastAsia="zh-CN"/>
              </w:rPr>
              <w:t>100</w:t>
            </w:r>
            <w:r>
              <w:rPr>
                <w:rFonts w:hint="eastAsia"/>
                <w:lang w:eastAsia="zh-CN"/>
              </w:rPr>
              <w:t>-8</w:t>
            </w:r>
            <w:r>
              <w:rPr>
                <w:lang w:eastAsia="zh-CN"/>
              </w:rPr>
              <w:t>,</w:t>
            </w:r>
            <w:r>
              <w:rPr>
                <w:rFonts w:hint="eastAsia"/>
                <w:lang w:eastAsia="zh-CN"/>
              </w:rPr>
              <w:t xml:space="preserve"> 320-80-10</w:t>
            </w:r>
            <w:r>
              <w:rPr>
                <w:lang w:eastAsia="zh-CN"/>
              </w:rPr>
              <w:t>,</w:t>
            </w:r>
            <w:r>
              <w:rPr>
                <w:rFonts w:hint="eastAsia"/>
                <w:lang w:eastAsia="zh-CN"/>
              </w:rPr>
              <w:t xml:space="preserve"> 320-</w:t>
            </w:r>
            <w:r>
              <w:rPr>
                <w:lang w:eastAsia="zh-CN"/>
              </w:rPr>
              <w:t>200</w:t>
            </w:r>
            <w:r>
              <w:rPr>
                <w:rFonts w:hint="eastAsia"/>
                <w:lang w:eastAsia="zh-CN"/>
              </w:rPr>
              <w:t>-10</w:t>
            </w:r>
            <w:r>
              <w:rPr>
                <w:lang w:eastAsia="zh-CN"/>
              </w:rPr>
              <w:t>)</w:t>
            </w:r>
          </w:p>
        </w:tc>
        <w:tc>
          <w:tcPr>
            <w:tcW w:w="1094" w:type="dxa"/>
            <w:gridSpan w:val="2"/>
          </w:tcPr>
          <w:p w:rsidR="007032EB" w:rsidRDefault="007032EB" w:rsidP="00EC263E">
            <w:pPr>
              <w:ind w:firstLine="400"/>
              <w:cnfStyle w:val="000000100000"/>
            </w:pPr>
          </w:p>
        </w:tc>
      </w:tr>
      <w:tr w:rsidR="007032EB" w:rsidTr="007032EB">
        <w:tc>
          <w:tcPr>
            <w:cnfStyle w:val="001000000000"/>
            <w:tcW w:w="828" w:type="dxa"/>
          </w:tcPr>
          <w:p w:rsidR="007032EB" w:rsidRDefault="007032EB" w:rsidP="00074767">
            <w:pPr>
              <w:jc w:val="both"/>
            </w:pPr>
            <w:proofErr w:type="spellStart"/>
            <w:r>
              <w:t>Oppo</w:t>
            </w:r>
            <w:proofErr w:type="spellEnd"/>
            <w:r>
              <w:t xml:space="preserve"> </w:t>
            </w:r>
            <w:r w:rsidR="00315FD7">
              <w:fldChar w:fldCharType="begin"/>
            </w:r>
            <w:r>
              <w:instrText xml:space="preserve"> REF _Ref535432657 \r \h </w:instrText>
            </w:r>
            <w:r w:rsidR="00315FD7">
              <w:fldChar w:fldCharType="separate"/>
            </w:r>
            <w:r>
              <w:t>[5]</w:t>
            </w:r>
            <w:r w:rsidR="00315FD7">
              <w:fldChar w:fldCharType="end"/>
            </w:r>
            <w:r w:rsidR="00315FD7">
              <w:fldChar w:fldCharType="begin"/>
            </w:r>
            <w:r>
              <w:instrText xml:space="preserve"> REF _Ref535432680 \r \h </w:instrText>
            </w:r>
            <w:r w:rsidR="00315FD7">
              <w:fldChar w:fldCharType="separate"/>
            </w:r>
            <w:r>
              <w:t>[27]</w:t>
            </w:r>
            <w:r w:rsidR="00315FD7">
              <w:fldChar w:fldCharType="end"/>
            </w:r>
          </w:p>
        </w:tc>
        <w:tc>
          <w:tcPr>
            <w:tcW w:w="2430" w:type="dxa"/>
          </w:tcPr>
          <w:p w:rsidR="007032EB" w:rsidRDefault="007032EB" w:rsidP="002B1773">
            <w:pPr>
              <w:cnfStyle w:val="000000000000"/>
            </w:pPr>
            <w:r>
              <w:t>WUS triggering DRX</w:t>
            </w:r>
          </w:p>
        </w:tc>
        <w:tc>
          <w:tcPr>
            <w:tcW w:w="1080" w:type="dxa"/>
          </w:tcPr>
          <w:p w:rsidR="007032EB" w:rsidRDefault="007032EB" w:rsidP="002B1773">
            <w:pPr>
              <w:cnfStyle w:val="000000000000"/>
            </w:pPr>
            <w:r>
              <w:t>4%-71%</w:t>
            </w:r>
          </w:p>
        </w:tc>
        <w:tc>
          <w:tcPr>
            <w:tcW w:w="1080" w:type="dxa"/>
          </w:tcPr>
          <w:p w:rsidR="007032EB" w:rsidRDefault="007032EB" w:rsidP="002B1773">
            <w:pPr>
              <w:cnfStyle w:val="000000000000"/>
            </w:pPr>
          </w:p>
        </w:tc>
        <w:tc>
          <w:tcPr>
            <w:tcW w:w="810" w:type="dxa"/>
          </w:tcPr>
          <w:p w:rsidR="007032EB" w:rsidRDefault="007032EB" w:rsidP="002B1773">
            <w:pPr>
              <w:cnfStyle w:val="000000000000"/>
            </w:pPr>
          </w:p>
        </w:tc>
        <w:tc>
          <w:tcPr>
            <w:tcW w:w="769" w:type="dxa"/>
          </w:tcPr>
          <w:p w:rsidR="007032EB" w:rsidRDefault="007032EB" w:rsidP="002B1773">
            <w:pPr>
              <w:cnfStyle w:val="000000000000"/>
            </w:pPr>
          </w:p>
        </w:tc>
        <w:tc>
          <w:tcPr>
            <w:tcW w:w="2113" w:type="dxa"/>
            <w:gridSpan w:val="2"/>
          </w:tcPr>
          <w:p w:rsidR="007032EB" w:rsidRDefault="007032EB" w:rsidP="002B1773">
            <w:pPr>
              <w:cnfStyle w:val="000000000000"/>
            </w:pPr>
            <w:r>
              <w:t>Traffic model: FTP3, IM</w:t>
            </w:r>
          </w:p>
        </w:tc>
        <w:tc>
          <w:tcPr>
            <w:tcW w:w="1078" w:type="dxa"/>
          </w:tcPr>
          <w:p w:rsidR="007032EB" w:rsidRDefault="007032EB" w:rsidP="00F477A8">
            <w:pPr>
              <w:ind w:firstLine="400"/>
              <w:cnfStyle w:val="000000000000"/>
            </w:pPr>
          </w:p>
        </w:tc>
      </w:tr>
      <w:tr w:rsidR="007032EB" w:rsidTr="007032EB">
        <w:trPr>
          <w:cnfStyle w:val="000000100000"/>
        </w:trPr>
        <w:tc>
          <w:tcPr>
            <w:cnfStyle w:val="001000000000"/>
            <w:tcW w:w="828" w:type="dxa"/>
          </w:tcPr>
          <w:p w:rsidR="007032EB" w:rsidRDefault="007032EB" w:rsidP="00B35D47">
            <w:pPr>
              <w:jc w:val="both"/>
            </w:pPr>
            <w:r>
              <w:t>CATT</w:t>
            </w:r>
            <w:fldSimple w:instr=" REF _Ref535352910 \r \h  \* MERGEFORMAT ">
              <w:r>
                <w:t>[6]</w:t>
              </w:r>
            </w:fldSimple>
          </w:p>
        </w:tc>
        <w:tc>
          <w:tcPr>
            <w:tcW w:w="2430" w:type="dxa"/>
          </w:tcPr>
          <w:p w:rsidR="007032EB" w:rsidRDefault="007032EB" w:rsidP="00B35D47">
            <w:pPr>
              <w:cnfStyle w:val="000000100000"/>
            </w:pPr>
            <w:r>
              <w:t>Power saving signal triggering UE wakeup before DRX ON with on-demand PS-RS at pre-processing window</w:t>
            </w:r>
          </w:p>
        </w:tc>
        <w:tc>
          <w:tcPr>
            <w:tcW w:w="1080" w:type="dxa"/>
          </w:tcPr>
          <w:p w:rsidR="007032EB" w:rsidRDefault="007032EB" w:rsidP="00B35D47">
            <w:pPr>
              <w:cnfStyle w:val="000000100000"/>
            </w:pPr>
            <w:r>
              <w:t>36%-79%</w:t>
            </w:r>
          </w:p>
        </w:tc>
        <w:tc>
          <w:tcPr>
            <w:tcW w:w="1080" w:type="dxa"/>
          </w:tcPr>
          <w:p w:rsidR="007032EB" w:rsidRDefault="007032EB" w:rsidP="00D619B9">
            <w:pPr>
              <w:cnfStyle w:val="000000100000"/>
            </w:pPr>
          </w:p>
        </w:tc>
        <w:tc>
          <w:tcPr>
            <w:tcW w:w="810" w:type="dxa"/>
          </w:tcPr>
          <w:p w:rsidR="007032EB" w:rsidRDefault="007032EB" w:rsidP="00D619B9">
            <w:pPr>
              <w:cnfStyle w:val="000000100000"/>
            </w:pPr>
          </w:p>
        </w:tc>
        <w:tc>
          <w:tcPr>
            <w:tcW w:w="769" w:type="dxa"/>
          </w:tcPr>
          <w:p w:rsidR="007032EB" w:rsidRDefault="007032EB" w:rsidP="00D619B9">
            <w:pPr>
              <w:cnfStyle w:val="000000100000"/>
            </w:pPr>
          </w:p>
        </w:tc>
        <w:tc>
          <w:tcPr>
            <w:tcW w:w="2113" w:type="dxa"/>
            <w:gridSpan w:val="2"/>
          </w:tcPr>
          <w:p w:rsidR="007032EB" w:rsidRDefault="007032EB" w:rsidP="00D619B9">
            <w:pPr>
              <w:cnfStyle w:val="000000100000"/>
            </w:pPr>
            <w:r>
              <w:t xml:space="preserve">DRX cycle (40,160, 320) ms, </w:t>
            </w:r>
          </w:p>
          <w:p w:rsidR="007032EB" w:rsidRDefault="007032EB" w:rsidP="00D619B9">
            <w:pPr>
              <w:cnfStyle w:val="000000100000"/>
            </w:pPr>
            <w:r>
              <w:t>FTP3 traffic model with traffic  load (0.1, 0.8,3.2)</w:t>
            </w:r>
          </w:p>
        </w:tc>
        <w:tc>
          <w:tcPr>
            <w:tcW w:w="1078" w:type="dxa"/>
          </w:tcPr>
          <w:p w:rsidR="007032EB" w:rsidRDefault="007032EB" w:rsidP="00B35D47">
            <w:pPr>
              <w:ind w:firstLine="400"/>
              <w:cnfStyle w:val="000000100000"/>
            </w:pPr>
          </w:p>
        </w:tc>
      </w:tr>
      <w:tr w:rsidR="007032EB" w:rsidTr="007032EB">
        <w:tc>
          <w:tcPr>
            <w:cnfStyle w:val="001000000000"/>
            <w:tcW w:w="828" w:type="dxa"/>
          </w:tcPr>
          <w:p w:rsidR="007032EB" w:rsidRDefault="007032EB" w:rsidP="00775B4B">
            <w:r>
              <w:lastRenderedPageBreak/>
              <w:t xml:space="preserve">Intel </w:t>
            </w:r>
            <w:r w:rsidR="00315FD7">
              <w:fldChar w:fldCharType="begin"/>
            </w:r>
            <w:r>
              <w:instrText xml:space="preserve"> REF _Ref535436904 \r \h </w:instrText>
            </w:r>
            <w:r w:rsidR="00315FD7">
              <w:fldChar w:fldCharType="separate"/>
            </w:r>
            <w:r>
              <w:t>[30]</w:t>
            </w:r>
            <w:r w:rsidR="00315FD7">
              <w:fldChar w:fldCharType="end"/>
            </w:r>
          </w:p>
        </w:tc>
        <w:tc>
          <w:tcPr>
            <w:tcW w:w="2430" w:type="dxa"/>
          </w:tcPr>
          <w:p w:rsidR="007032EB" w:rsidRDefault="007032EB" w:rsidP="00775B4B">
            <w:pPr>
              <w:cnfStyle w:val="000000000000"/>
            </w:pPr>
            <w:r>
              <w:t xml:space="preserve">Power saving signal triggering UE </w:t>
            </w:r>
            <w:proofErr w:type="spellStart"/>
            <w:r>
              <w:t>wakeup</w:t>
            </w:r>
            <w:proofErr w:type="spellEnd"/>
            <w:r>
              <w:t xml:space="preserve"> and go-to-sleep signal triggering UE back to sleep</w:t>
            </w:r>
          </w:p>
        </w:tc>
        <w:tc>
          <w:tcPr>
            <w:tcW w:w="1080" w:type="dxa"/>
          </w:tcPr>
          <w:p w:rsidR="007032EB" w:rsidRDefault="007032EB" w:rsidP="00B24947">
            <w:pPr>
              <w:cnfStyle w:val="000000000000"/>
            </w:pPr>
            <w:r>
              <w:t>9%-73% for WUS</w:t>
            </w:r>
          </w:p>
          <w:p w:rsidR="007032EB" w:rsidRDefault="007032EB" w:rsidP="00B24947">
            <w:pPr>
              <w:cnfStyle w:val="000000000000"/>
            </w:pPr>
            <w:r>
              <w:t xml:space="preserve">52%-82% for GTS </w:t>
            </w:r>
          </w:p>
        </w:tc>
        <w:tc>
          <w:tcPr>
            <w:tcW w:w="1080" w:type="dxa"/>
          </w:tcPr>
          <w:p w:rsidR="007032EB" w:rsidRDefault="007032EB" w:rsidP="00775B4B">
            <w:pPr>
              <w:cnfStyle w:val="000000000000"/>
            </w:pPr>
          </w:p>
        </w:tc>
        <w:tc>
          <w:tcPr>
            <w:tcW w:w="810" w:type="dxa"/>
          </w:tcPr>
          <w:p w:rsidR="007032EB" w:rsidRDefault="007032EB" w:rsidP="00775B4B">
            <w:pPr>
              <w:cnfStyle w:val="000000000000"/>
            </w:pPr>
          </w:p>
        </w:tc>
        <w:tc>
          <w:tcPr>
            <w:tcW w:w="769" w:type="dxa"/>
          </w:tcPr>
          <w:p w:rsidR="007032EB" w:rsidRDefault="007032EB" w:rsidP="00775B4B">
            <w:pPr>
              <w:cnfStyle w:val="000000000000"/>
            </w:pPr>
          </w:p>
        </w:tc>
        <w:tc>
          <w:tcPr>
            <w:tcW w:w="2113" w:type="dxa"/>
            <w:gridSpan w:val="2"/>
          </w:tcPr>
          <w:p w:rsidR="007032EB" w:rsidRDefault="007032EB" w:rsidP="00775B4B">
            <w:pPr>
              <w:cnfStyle w:val="000000000000"/>
            </w:pPr>
            <w:r>
              <w:t>DRX configuration (40,10,4),(160, 100, 8), (320,80, 10)</w:t>
            </w:r>
          </w:p>
          <w:p w:rsidR="007032EB" w:rsidRDefault="007032EB" w:rsidP="00775B4B">
            <w:pPr>
              <w:cnfStyle w:val="000000000000"/>
            </w:pPr>
            <w:r>
              <w:t>Traffic model: FTP3, IM, VoIP, web browsing, video streaming</w:t>
            </w:r>
          </w:p>
        </w:tc>
        <w:tc>
          <w:tcPr>
            <w:tcW w:w="1078" w:type="dxa"/>
          </w:tcPr>
          <w:p w:rsidR="007032EB" w:rsidRDefault="007032EB" w:rsidP="00D77842">
            <w:pPr>
              <w:cnfStyle w:val="000000000000"/>
            </w:pPr>
          </w:p>
        </w:tc>
      </w:tr>
      <w:tr w:rsidR="007032EB" w:rsidTr="007032EB">
        <w:trPr>
          <w:cnfStyle w:val="000000100000"/>
        </w:trPr>
        <w:tc>
          <w:tcPr>
            <w:cnfStyle w:val="001000000000"/>
            <w:tcW w:w="828" w:type="dxa"/>
          </w:tcPr>
          <w:p w:rsidR="007032EB" w:rsidRDefault="007032EB" w:rsidP="00983AEC">
            <w:r>
              <w:t>LG</w:t>
            </w:r>
            <w:r w:rsidR="00315FD7">
              <w:fldChar w:fldCharType="begin"/>
            </w:r>
            <w:r>
              <w:instrText xml:space="preserve"> REF _Ref535442704 \r \h </w:instrText>
            </w:r>
            <w:r w:rsidR="00315FD7">
              <w:fldChar w:fldCharType="separate"/>
            </w:r>
            <w:r>
              <w:t>[31]</w:t>
            </w:r>
            <w:r w:rsidR="00315FD7">
              <w:fldChar w:fldCharType="end"/>
            </w:r>
          </w:p>
        </w:tc>
        <w:tc>
          <w:tcPr>
            <w:tcW w:w="2430" w:type="dxa"/>
          </w:tcPr>
          <w:p w:rsidR="007032EB" w:rsidRDefault="007032EB" w:rsidP="00983AEC">
            <w:pPr>
              <w:cnfStyle w:val="000000100000"/>
            </w:pPr>
            <w:r>
              <w:t xml:space="preserve">WUS signal triggered DRX with inactivity timer running </w:t>
            </w:r>
          </w:p>
        </w:tc>
        <w:tc>
          <w:tcPr>
            <w:tcW w:w="1080" w:type="dxa"/>
          </w:tcPr>
          <w:p w:rsidR="007032EB" w:rsidRDefault="007032EB" w:rsidP="00983AEC">
            <w:pPr>
              <w:cnfStyle w:val="000000100000"/>
            </w:pPr>
            <w:r>
              <w:t>1%-75%</w:t>
            </w:r>
          </w:p>
        </w:tc>
        <w:tc>
          <w:tcPr>
            <w:tcW w:w="1080" w:type="dxa"/>
          </w:tcPr>
          <w:p w:rsidR="007032EB" w:rsidRDefault="007032EB" w:rsidP="00983AEC">
            <w:pPr>
              <w:cnfStyle w:val="000000100000"/>
            </w:pPr>
          </w:p>
        </w:tc>
        <w:tc>
          <w:tcPr>
            <w:tcW w:w="810" w:type="dxa"/>
          </w:tcPr>
          <w:p w:rsidR="007032EB" w:rsidRDefault="007032EB" w:rsidP="00983AEC">
            <w:pPr>
              <w:cnfStyle w:val="000000100000"/>
            </w:pPr>
          </w:p>
        </w:tc>
        <w:tc>
          <w:tcPr>
            <w:tcW w:w="769" w:type="dxa"/>
          </w:tcPr>
          <w:p w:rsidR="007032EB" w:rsidRDefault="007032EB" w:rsidP="00983AEC">
            <w:pPr>
              <w:cnfStyle w:val="000000100000"/>
            </w:pPr>
          </w:p>
        </w:tc>
        <w:tc>
          <w:tcPr>
            <w:tcW w:w="2113" w:type="dxa"/>
            <w:gridSpan w:val="2"/>
          </w:tcPr>
          <w:p w:rsidR="007032EB" w:rsidRDefault="007032EB" w:rsidP="00983AEC">
            <w:pPr>
              <w:cnfStyle w:val="000000100000"/>
            </w:pPr>
            <w:r>
              <w:t xml:space="preserve">Traffic model: FTP3 with file size 0.5 </w:t>
            </w:r>
            <w:proofErr w:type="spellStart"/>
            <w:r>
              <w:t>Mbyte</w:t>
            </w:r>
            <w:proofErr w:type="spellEnd"/>
          </w:p>
        </w:tc>
        <w:tc>
          <w:tcPr>
            <w:tcW w:w="1078" w:type="dxa"/>
          </w:tcPr>
          <w:p w:rsidR="007032EB" w:rsidRDefault="007032EB" w:rsidP="00E317A6">
            <w:pPr>
              <w:cnfStyle w:val="000000100000"/>
            </w:pPr>
            <w:r>
              <w:t>UPT loss</w:t>
            </w:r>
          </w:p>
        </w:tc>
      </w:tr>
      <w:tr w:rsidR="007032EB" w:rsidTr="007032EB">
        <w:tc>
          <w:tcPr>
            <w:cnfStyle w:val="001000000000"/>
            <w:tcW w:w="828" w:type="dxa"/>
          </w:tcPr>
          <w:p w:rsidR="007032EB" w:rsidRDefault="007032EB" w:rsidP="003E2088">
            <w:r>
              <w:t>QC</w:t>
            </w:r>
            <w:r w:rsidR="00315FD7">
              <w:fldChar w:fldCharType="begin"/>
            </w:r>
            <w:r>
              <w:instrText xml:space="preserve"> REF _Ref535444472 \r \h </w:instrText>
            </w:r>
            <w:r w:rsidR="00315FD7">
              <w:fldChar w:fldCharType="separate"/>
            </w:r>
            <w:r>
              <w:t>[15]</w:t>
            </w:r>
            <w:r w:rsidR="00315FD7">
              <w:fldChar w:fldCharType="end"/>
            </w:r>
            <w:r w:rsidR="00315FD7">
              <w:fldChar w:fldCharType="begin"/>
            </w:r>
            <w:r>
              <w:instrText xml:space="preserve"> REF _Ref535444479 \r \h </w:instrText>
            </w:r>
            <w:r w:rsidR="00315FD7">
              <w:fldChar w:fldCharType="separate"/>
            </w:r>
            <w:r>
              <w:t>[33]</w:t>
            </w:r>
            <w:r w:rsidR="00315FD7">
              <w:fldChar w:fldCharType="end"/>
            </w:r>
          </w:p>
        </w:tc>
        <w:tc>
          <w:tcPr>
            <w:tcW w:w="2430" w:type="dxa"/>
          </w:tcPr>
          <w:p w:rsidR="007032EB" w:rsidRDefault="007032EB" w:rsidP="003E2088">
            <w:pPr>
              <w:cnfStyle w:val="000000000000"/>
            </w:pPr>
            <w:r>
              <w:t xml:space="preserve">PDCCH-based WUS signal triggering UE wakeup </w:t>
            </w:r>
          </w:p>
        </w:tc>
        <w:tc>
          <w:tcPr>
            <w:tcW w:w="1080" w:type="dxa"/>
          </w:tcPr>
          <w:p w:rsidR="007032EB" w:rsidRDefault="007032EB" w:rsidP="003E2088">
            <w:pPr>
              <w:cnfStyle w:val="000000000000"/>
            </w:pPr>
            <w:r>
              <w:t>2%-70%</w:t>
            </w:r>
          </w:p>
        </w:tc>
        <w:tc>
          <w:tcPr>
            <w:tcW w:w="1080" w:type="dxa"/>
          </w:tcPr>
          <w:p w:rsidR="007032EB" w:rsidRDefault="007032EB" w:rsidP="003E2088">
            <w:pPr>
              <w:cnfStyle w:val="000000000000"/>
            </w:pPr>
          </w:p>
        </w:tc>
        <w:tc>
          <w:tcPr>
            <w:tcW w:w="810" w:type="dxa"/>
          </w:tcPr>
          <w:p w:rsidR="007032EB" w:rsidRDefault="007032EB" w:rsidP="003E2088">
            <w:pPr>
              <w:cnfStyle w:val="000000000000"/>
            </w:pPr>
          </w:p>
        </w:tc>
        <w:tc>
          <w:tcPr>
            <w:tcW w:w="769" w:type="dxa"/>
          </w:tcPr>
          <w:p w:rsidR="007032EB" w:rsidRDefault="007032EB" w:rsidP="003E2088">
            <w:pPr>
              <w:cnfStyle w:val="000000000000"/>
            </w:pPr>
          </w:p>
        </w:tc>
        <w:tc>
          <w:tcPr>
            <w:tcW w:w="2113" w:type="dxa"/>
            <w:gridSpan w:val="2"/>
          </w:tcPr>
          <w:p w:rsidR="007032EB" w:rsidRDefault="007032EB" w:rsidP="003E2088">
            <w:pPr>
              <w:cnfStyle w:val="000000000000"/>
            </w:pPr>
            <w:r>
              <w:t>Method: Numerical simulation</w:t>
            </w:r>
          </w:p>
          <w:p w:rsidR="007032EB" w:rsidRDefault="007032EB" w:rsidP="003E2088">
            <w:pPr>
              <w:cnfStyle w:val="000000000000"/>
            </w:pPr>
            <w:r>
              <w:t>DRX configuration (40,10) (40,25) (160,100)</w:t>
            </w:r>
          </w:p>
          <w:p w:rsidR="007032EB" w:rsidRDefault="007032EB" w:rsidP="003E2088">
            <w:pPr>
              <w:cnfStyle w:val="000000000000"/>
            </w:pPr>
            <w:r>
              <w:t>Traffic model: FTP3, IM, Web browsing</w:t>
            </w:r>
          </w:p>
        </w:tc>
        <w:tc>
          <w:tcPr>
            <w:tcW w:w="1078" w:type="dxa"/>
          </w:tcPr>
          <w:p w:rsidR="007032EB" w:rsidRDefault="007032EB" w:rsidP="003E2088">
            <w:pPr>
              <w:cnfStyle w:val="000000000000"/>
            </w:pPr>
            <w:r>
              <w:t>CSI  measurements in pre-processing before the 1</w:t>
            </w:r>
            <w:r w:rsidRPr="003E2088">
              <w:rPr>
                <w:vertAlign w:val="superscript"/>
              </w:rPr>
              <w:t>st</w:t>
            </w:r>
            <w:r>
              <w:t xml:space="preserve"> PDSCH reception</w:t>
            </w:r>
          </w:p>
        </w:tc>
      </w:tr>
      <w:tr w:rsidR="007032EB" w:rsidTr="007032EB">
        <w:trPr>
          <w:cnfStyle w:val="000000100000"/>
        </w:trPr>
        <w:tc>
          <w:tcPr>
            <w:cnfStyle w:val="001000000000"/>
            <w:tcW w:w="828" w:type="dxa"/>
          </w:tcPr>
          <w:p w:rsidR="007032EB" w:rsidRDefault="007032EB" w:rsidP="00983AEC">
            <w:r>
              <w:t xml:space="preserve">Samsung </w:t>
            </w:r>
            <w:r w:rsidR="00315FD7">
              <w:fldChar w:fldCharType="begin"/>
            </w:r>
            <w:r>
              <w:instrText xml:space="preserve"> REF _Ref535448808 \r \h </w:instrText>
            </w:r>
            <w:r w:rsidR="00315FD7">
              <w:fldChar w:fldCharType="separate"/>
            </w:r>
            <w:r>
              <w:t>[19]</w:t>
            </w:r>
            <w:r w:rsidR="00315FD7">
              <w:fldChar w:fldCharType="end"/>
            </w:r>
          </w:p>
        </w:tc>
        <w:tc>
          <w:tcPr>
            <w:tcW w:w="2430" w:type="dxa"/>
          </w:tcPr>
          <w:p w:rsidR="007032EB" w:rsidRPr="00EF7DD1" w:rsidRDefault="007032EB" w:rsidP="00983AEC">
            <w:pPr>
              <w:cnfStyle w:val="000000100000"/>
            </w:pPr>
            <w:r>
              <w:t>1-</w:t>
            </w:r>
            <w:r w:rsidRPr="00EF7DD1">
              <w:t xml:space="preserve">bit </w:t>
            </w:r>
            <w:r>
              <w:t>Power Saving signal triggering UE wakeup at DRX ON</w:t>
            </w:r>
          </w:p>
          <w:p w:rsidR="007032EB" w:rsidRDefault="007032EB" w:rsidP="00983AEC">
            <w:pPr>
              <w:cnfStyle w:val="000000100000"/>
            </w:pPr>
          </w:p>
        </w:tc>
        <w:tc>
          <w:tcPr>
            <w:tcW w:w="1080" w:type="dxa"/>
          </w:tcPr>
          <w:p w:rsidR="007032EB" w:rsidRDefault="007032EB" w:rsidP="00983AEC">
            <w:pPr>
              <w:cnfStyle w:val="000000100000"/>
            </w:pPr>
            <w:r>
              <w:t>0%-90%</w:t>
            </w:r>
          </w:p>
        </w:tc>
        <w:tc>
          <w:tcPr>
            <w:tcW w:w="1080" w:type="dxa"/>
          </w:tcPr>
          <w:p w:rsidR="007032EB" w:rsidRDefault="007032EB" w:rsidP="0039708F">
            <w:pPr>
              <w:cnfStyle w:val="000000100000"/>
            </w:pPr>
          </w:p>
        </w:tc>
        <w:tc>
          <w:tcPr>
            <w:tcW w:w="810" w:type="dxa"/>
          </w:tcPr>
          <w:p w:rsidR="007032EB" w:rsidRDefault="007032EB" w:rsidP="0039708F">
            <w:pPr>
              <w:cnfStyle w:val="000000100000"/>
            </w:pPr>
          </w:p>
        </w:tc>
        <w:tc>
          <w:tcPr>
            <w:tcW w:w="769" w:type="dxa"/>
          </w:tcPr>
          <w:p w:rsidR="007032EB" w:rsidRDefault="007032EB" w:rsidP="0039708F">
            <w:pPr>
              <w:cnfStyle w:val="000000100000"/>
            </w:pPr>
          </w:p>
        </w:tc>
        <w:tc>
          <w:tcPr>
            <w:tcW w:w="2113" w:type="dxa"/>
            <w:gridSpan w:val="2"/>
          </w:tcPr>
          <w:p w:rsidR="007032EB" w:rsidRDefault="007032EB" w:rsidP="0039708F">
            <w:pPr>
              <w:cnfStyle w:val="000000100000"/>
            </w:pPr>
            <w:proofErr w:type="spellStart"/>
            <w:r>
              <w:t>Paramertized</w:t>
            </w:r>
            <w:proofErr w:type="spellEnd"/>
            <w:r>
              <w:t xml:space="preserve"> DRX configurations</w:t>
            </w:r>
          </w:p>
        </w:tc>
        <w:tc>
          <w:tcPr>
            <w:tcW w:w="1078" w:type="dxa"/>
          </w:tcPr>
          <w:p w:rsidR="007032EB" w:rsidRDefault="007032EB" w:rsidP="00983AEC">
            <w:pPr>
              <w:ind w:firstLine="400"/>
              <w:cnfStyle w:val="000000100000"/>
            </w:pPr>
          </w:p>
        </w:tc>
      </w:tr>
      <w:tr w:rsidR="007032EB" w:rsidTr="007032EB">
        <w:tc>
          <w:tcPr>
            <w:cnfStyle w:val="001000000000"/>
            <w:tcW w:w="828" w:type="dxa"/>
          </w:tcPr>
          <w:p w:rsidR="007032EB" w:rsidRDefault="007032EB" w:rsidP="00983AEC">
            <w:r>
              <w:rPr>
                <w:rFonts w:hint="eastAsia"/>
              </w:rPr>
              <w:t>Huawei</w:t>
            </w:r>
            <w:r>
              <w:t xml:space="preserve"> [37,38,39]</w:t>
            </w:r>
          </w:p>
        </w:tc>
        <w:tc>
          <w:tcPr>
            <w:tcW w:w="2430" w:type="dxa"/>
          </w:tcPr>
          <w:p w:rsidR="007032EB" w:rsidRDefault="007032EB" w:rsidP="00983AEC">
            <w:pPr>
              <w:cnfStyle w:val="000000000000"/>
            </w:pPr>
            <w:r>
              <w:t xml:space="preserve">Power saving signal triggering UE wake-up or power saving signal triggering go-to-sleep signal </w:t>
            </w:r>
          </w:p>
        </w:tc>
        <w:tc>
          <w:tcPr>
            <w:tcW w:w="1080" w:type="dxa"/>
          </w:tcPr>
          <w:p w:rsidR="007032EB" w:rsidRDefault="007032EB" w:rsidP="00983AEC">
            <w:pPr>
              <w:cnfStyle w:val="000000000000"/>
              <w:rPr>
                <w:lang w:eastAsia="zh-CN"/>
              </w:rPr>
            </w:pPr>
            <w:r>
              <w:rPr>
                <w:lang w:eastAsia="zh-CN"/>
              </w:rPr>
              <w:t>WUS: up to 40%</w:t>
            </w:r>
          </w:p>
          <w:p w:rsidR="007032EB" w:rsidRDefault="007032EB" w:rsidP="00983AEC">
            <w:pPr>
              <w:cnfStyle w:val="000000000000"/>
              <w:rPr>
                <w:lang w:eastAsia="zh-CN"/>
              </w:rPr>
            </w:pPr>
          </w:p>
          <w:p w:rsidR="007032EB" w:rsidRDefault="007032EB" w:rsidP="00983AEC">
            <w:pPr>
              <w:cnfStyle w:val="000000000000"/>
              <w:rPr>
                <w:lang w:eastAsia="zh-CN"/>
              </w:rPr>
            </w:pPr>
            <w:r>
              <w:rPr>
                <w:lang w:eastAsia="zh-CN"/>
              </w:rPr>
              <w:t>GTS: (40% - 85% for packet size 0.1Mbytes, 35% - 75% for 0.5Mbytes)</w:t>
            </w:r>
          </w:p>
        </w:tc>
        <w:tc>
          <w:tcPr>
            <w:tcW w:w="1080" w:type="dxa"/>
          </w:tcPr>
          <w:p w:rsidR="007032EB" w:rsidRDefault="007032EB" w:rsidP="00983AEC">
            <w:pPr>
              <w:cnfStyle w:val="000000000000"/>
              <w:rPr>
                <w:lang w:eastAsia="zh-CN"/>
              </w:rPr>
            </w:pPr>
          </w:p>
        </w:tc>
        <w:tc>
          <w:tcPr>
            <w:tcW w:w="810" w:type="dxa"/>
          </w:tcPr>
          <w:p w:rsidR="007032EB" w:rsidRDefault="007032EB" w:rsidP="00983AEC">
            <w:pPr>
              <w:cnfStyle w:val="000000000000"/>
              <w:rPr>
                <w:lang w:eastAsia="zh-CN"/>
              </w:rPr>
            </w:pPr>
          </w:p>
        </w:tc>
        <w:tc>
          <w:tcPr>
            <w:tcW w:w="769" w:type="dxa"/>
          </w:tcPr>
          <w:p w:rsidR="007032EB" w:rsidRDefault="007032EB" w:rsidP="00983AEC">
            <w:pPr>
              <w:cnfStyle w:val="000000000000"/>
              <w:rPr>
                <w:lang w:eastAsia="zh-CN"/>
              </w:rPr>
            </w:pPr>
          </w:p>
        </w:tc>
        <w:tc>
          <w:tcPr>
            <w:tcW w:w="2113" w:type="dxa"/>
            <w:gridSpan w:val="2"/>
          </w:tcPr>
          <w:p w:rsidR="007032EB" w:rsidRDefault="007032EB" w:rsidP="00983AEC">
            <w:pPr>
              <w:cnfStyle w:val="000000000000"/>
              <w:rPr>
                <w:lang w:eastAsia="zh-CN"/>
              </w:rPr>
            </w:pPr>
            <w:r>
              <w:rPr>
                <w:rFonts w:hint="eastAsia"/>
                <w:lang w:eastAsia="zh-CN"/>
              </w:rPr>
              <w:t>DRX</w:t>
            </w:r>
            <w:r>
              <w:rPr>
                <w:lang w:eastAsia="zh-CN"/>
              </w:rPr>
              <w:t xml:space="preserve"> cycle (320/160/40),</w:t>
            </w:r>
          </w:p>
          <w:p w:rsidR="007032EB" w:rsidRDefault="007032EB" w:rsidP="00983AEC">
            <w:pPr>
              <w:cnfStyle w:val="000000000000"/>
              <w:rPr>
                <w:lang w:eastAsia="zh-CN"/>
              </w:rPr>
            </w:pPr>
            <w:r>
              <w:rPr>
                <w:lang w:eastAsia="zh-CN"/>
              </w:rPr>
              <w:t>Inactivity timer(200/100/80/40/25/10)</w:t>
            </w:r>
          </w:p>
          <w:p w:rsidR="007032EB" w:rsidRDefault="007032EB" w:rsidP="00983AEC">
            <w:pPr>
              <w:cnfStyle w:val="000000000000"/>
              <w:rPr>
                <w:lang w:eastAsia="zh-CN"/>
              </w:rPr>
            </w:pPr>
            <w:r>
              <w:rPr>
                <w:lang w:eastAsia="zh-CN"/>
              </w:rPr>
              <w:t>On duration timer (10/8/4)</w:t>
            </w:r>
            <w:r>
              <w:rPr>
                <w:rFonts w:hint="eastAsia"/>
                <w:lang w:eastAsia="zh-CN"/>
              </w:rPr>
              <w:t xml:space="preserve"> </w:t>
            </w:r>
          </w:p>
          <w:p w:rsidR="007032EB" w:rsidRDefault="007032EB" w:rsidP="00983AEC">
            <w:pPr>
              <w:cnfStyle w:val="000000000000"/>
              <w:rPr>
                <w:lang w:eastAsia="zh-CN"/>
              </w:rPr>
            </w:pPr>
            <w:r>
              <w:rPr>
                <w:lang w:eastAsia="zh-CN"/>
              </w:rPr>
              <w:t>Packet sizes 0.1/0.5Mbytes</w:t>
            </w:r>
          </w:p>
          <w:p w:rsidR="007032EB" w:rsidRDefault="007032EB" w:rsidP="0039708F">
            <w:pPr>
              <w:cnfStyle w:val="000000000000"/>
            </w:pPr>
          </w:p>
        </w:tc>
        <w:tc>
          <w:tcPr>
            <w:tcW w:w="1078" w:type="dxa"/>
          </w:tcPr>
          <w:p w:rsidR="007032EB" w:rsidRDefault="007032EB" w:rsidP="00983AEC">
            <w:pPr>
              <w:ind w:firstLine="400"/>
              <w:cnfStyle w:val="000000000000"/>
            </w:pPr>
          </w:p>
        </w:tc>
      </w:tr>
      <w:tr w:rsidR="007032EB" w:rsidTr="007032EB">
        <w:trPr>
          <w:cnfStyle w:val="000000100000"/>
        </w:trPr>
        <w:tc>
          <w:tcPr>
            <w:cnfStyle w:val="001000000000"/>
            <w:tcW w:w="828" w:type="dxa"/>
          </w:tcPr>
          <w:p w:rsidR="007032EB" w:rsidRDefault="007032EB" w:rsidP="00BD70A6">
            <w:r>
              <w:t>MediaTek [25]</w:t>
            </w:r>
          </w:p>
        </w:tc>
        <w:tc>
          <w:tcPr>
            <w:tcW w:w="2430" w:type="dxa"/>
          </w:tcPr>
          <w:p w:rsidR="007032EB" w:rsidRDefault="007032EB" w:rsidP="00BD70A6">
            <w:pPr>
              <w:cnfStyle w:val="000000100000"/>
            </w:pPr>
            <w:r>
              <w:t xml:space="preserve">Power saving signal triggers DRX </w:t>
            </w:r>
            <w:proofErr w:type="spellStart"/>
            <w:r>
              <w:t>OnDuration</w:t>
            </w:r>
            <w:proofErr w:type="spellEnd"/>
            <w:r>
              <w:t xml:space="preserve">, where power saving signal is allocated in the preparation </w:t>
            </w:r>
            <w:proofErr w:type="spellStart"/>
            <w:r>
              <w:t>windown</w:t>
            </w:r>
            <w:proofErr w:type="spellEnd"/>
            <w:r>
              <w:t xml:space="preserve"> allowing periodic BM/CSI report and/or SRS transmission around a SS burst</w:t>
            </w:r>
          </w:p>
        </w:tc>
        <w:tc>
          <w:tcPr>
            <w:tcW w:w="1080" w:type="dxa"/>
          </w:tcPr>
          <w:p w:rsidR="007032EB" w:rsidRDefault="007032EB" w:rsidP="00BD70A6">
            <w:pPr>
              <w:cnfStyle w:val="000000100000"/>
            </w:pPr>
            <w:r>
              <w:t>9%-30%</w:t>
            </w:r>
          </w:p>
        </w:tc>
        <w:tc>
          <w:tcPr>
            <w:tcW w:w="1080" w:type="dxa"/>
          </w:tcPr>
          <w:p w:rsidR="007032EB" w:rsidRDefault="007032EB" w:rsidP="00BD70A6">
            <w:pPr>
              <w:cnfStyle w:val="000000100000"/>
            </w:pPr>
          </w:p>
        </w:tc>
        <w:tc>
          <w:tcPr>
            <w:tcW w:w="810" w:type="dxa"/>
          </w:tcPr>
          <w:p w:rsidR="007032EB" w:rsidRDefault="007032EB" w:rsidP="00BD70A6">
            <w:pPr>
              <w:cnfStyle w:val="000000100000"/>
            </w:pPr>
          </w:p>
        </w:tc>
        <w:tc>
          <w:tcPr>
            <w:tcW w:w="769" w:type="dxa"/>
          </w:tcPr>
          <w:p w:rsidR="007032EB" w:rsidRDefault="007032EB" w:rsidP="00BD70A6">
            <w:pPr>
              <w:cnfStyle w:val="000000100000"/>
            </w:pPr>
          </w:p>
        </w:tc>
        <w:tc>
          <w:tcPr>
            <w:tcW w:w="2113" w:type="dxa"/>
            <w:gridSpan w:val="2"/>
          </w:tcPr>
          <w:p w:rsidR="007032EB" w:rsidRDefault="007032EB" w:rsidP="00BD70A6">
            <w:pPr>
              <w:cnfStyle w:val="000000100000"/>
            </w:pPr>
            <w:r>
              <w:t>Traffic model: FTP3, IM, VoIP</w:t>
            </w:r>
          </w:p>
        </w:tc>
        <w:tc>
          <w:tcPr>
            <w:tcW w:w="1078" w:type="dxa"/>
          </w:tcPr>
          <w:p w:rsidR="007032EB" w:rsidRDefault="007032EB" w:rsidP="00983AEC">
            <w:pPr>
              <w:ind w:firstLine="400"/>
              <w:cnfStyle w:val="000000100000"/>
            </w:pPr>
          </w:p>
        </w:tc>
      </w:tr>
      <w:tr w:rsidR="007032EB" w:rsidTr="007032EB">
        <w:tc>
          <w:tcPr>
            <w:cnfStyle w:val="001000000000"/>
            <w:tcW w:w="828" w:type="dxa"/>
          </w:tcPr>
          <w:p w:rsidR="007032EB" w:rsidRDefault="007032EB" w:rsidP="00EC263E">
            <w:r>
              <w:t>Apple</w:t>
            </w:r>
            <w:r w:rsidR="00315FD7">
              <w:fldChar w:fldCharType="begin"/>
            </w:r>
            <w:r>
              <w:instrText xml:space="preserve"> REF _Ref535801271 \r \h </w:instrText>
            </w:r>
            <w:r w:rsidR="00315FD7">
              <w:fldChar w:fldCharType="separate"/>
            </w:r>
            <w:r>
              <w:t>[40]</w:t>
            </w:r>
            <w:r w:rsidR="00315FD7">
              <w:fldChar w:fldCharType="end"/>
            </w:r>
          </w:p>
        </w:tc>
        <w:tc>
          <w:tcPr>
            <w:tcW w:w="2430" w:type="dxa"/>
          </w:tcPr>
          <w:p w:rsidR="007032EB" w:rsidRDefault="007032EB" w:rsidP="00EC263E">
            <w:pPr>
              <w:cnfStyle w:val="000000000000"/>
            </w:pPr>
            <w:r>
              <w:t>PDCCH based Go-to-sleep signal</w:t>
            </w:r>
          </w:p>
        </w:tc>
        <w:tc>
          <w:tcPr>
            <w:tcW w:w="1080" w:type="dxa"/>
          </w:tcPr>
          <w:p w:rsidR="007032EB" w:rsidRDefault="007032EB" w:rsidP="00EC263E">
            <w:pPr>
              <w:cnfStyle w:val="000000000000"/>
              <w:rPr>
                <w:lang w:eastAsia="zh-CN"/>
              </w:rPr>
            </w:pPr>
            <w:r>
              <w:rPr>
                <w:lang w:eastAsia="zh-CN"/>
              </w:rPr>
              <w:t xml:space="preserve">GTS </w:t>
            </w:r>
          </w:p>
          <w:p w:rsidR="007032EB" w:rsidRDefault="007032EB" w:rsidP="00EC263E">
            <w:pPr>
              <w:cnfStyle w:val="000000000000"/>
              <w:rPr>
                <w:lang w:eastAsia="zh-CN"/>
              </w:rPr>
            </w:pPr>
            <w:r>
              <w:rPr>
                <w:lang w:eastAsia="zh-CN"/>
              </w:rPr>
              <w:t>37%~71%</w:t>
            </w:r>
          </w:p>
        </w:tc>
        <w:tc>
          <w:tcPr>
            <w:tcW w:w="1080" w:type="dxa"/>
          </w:tcPr>
          <w:p w:rsidR="007032EB" w:rsidRDefault="007032EB" w:rsidP="00EC263E">
            <w:pPr>
              <w:cnfStyle w:val="000000000000"/>
              <w:rPr>
                <w:lang w:eastAsia="zh-CN"/>
              </w:rPr>
            </w:pPr>
          </w:p>
        </w:tc>
        <w:tc>
          <w:tcPr>
            <w:tcW w:w="810" w:type="dxa"/>
          </w:tcPr>
          <w:p w:rsidR="007032EB" w:rsidRDefault="007032EB" w:rsidP="00EC263E">
            <w:pPr>
              <w:cnfStyle w:val="000000000000"/>
              <w:rPr>
                <w:lang w:eastAsia="zh-CN"/>
              </w:rPr>
            </w:pPr>
          </w:p>
        </w:tc>
        <w:tc>
          <w:tcPr>
            <w:tcW w:w="769" w:type="dxa"/>
          </w:tcPr>
          <w:p w:rsidR="007032EB" w:rsidRDefault="007032EB" w:rsidP="00EC263E">
            <w:pPr>
              <w:cnfStyle w:val="000000000000"/>
              <w:rPr>
                <w:lang w:eastAsia="zh-CN"/>
              </w:rPr>
            </w:pPr>
          </w:p>
        </w:tc>
        <w:tc>
          <w:tcPr>
            <w:tcW w:w="2113" w:type="dxa"/>
            <w:gridSpan w:val="2"/>
          </w:tcPr>
          <w:p w:rsidR="007032EB" w:rsidRDefault="007032EB" w:rsidP="00EC263E">
            <w:pPr>
              <w:cnfStyle w:val="000000000000"/>
              <w:rPr>
                <w:lang w:eastAsia="zh-CN"/>
              </w:rPr>
            </w:pPr>
            <w:r>
              <w:rPr>
                <w:lang w:eastAsia="zh-CN"/>
              </w:rPr>
              <w:t>FTP3 traffic (inter-arrival time = 2.5ms, 100ms)</w:t>
            </w:r>
          </w:p>
        </w:tc>
        <w:tc>
          <w:tcPr>
            <w:tcW w:w="1078" w:type="dxa"/>
          </w:tcPr>
          <w:p w:rsidR="007032EB" w:rsidRDefault="007032EB" w:rsidP="00EC263E">
            <w:pPr>
              <w:ind w:firstLine="400"/>
              <w:cnfStyle w:val="000000000000"/>
            </w:pPr>
            <w:r>
              <w:t>With no DRX</w:t>
            </w:r>
          </w:p>
        </w:tc>
      </w:tr>
      <w:tr w:rsidR="00097F65" w:rsidTr="007032EB">
        <w:trPr>
          <w:cnfStyle w:val="000000100000"/>
        </w:trPr>
        <w:tc>
          <w:tcPr>
            <w:cnfStyle w:val="001000000000"/>
            <w:tcW w:w="828" w:type="dxa"/>
          </w:tcPr>
          <w:p w:rsidR="00097F65" w:rsidRDefault="00097F65" w:rsidP="00097F65">
            <w:r>
              <w:lastRenderedPageBreak/>
              <w:t xml:space="preserve">Sony </w:t>
            </w:r>
            <w:r>
              <w:fldChar w:fldCharType="begin"/>
            </w:r>
            <w:r>
              <w:instrText xml:space="preserve"> REF _Ref535857132 \r \h </w:instrText>
            </w:r>
            <w:r>
              <w:fldChar w:fldCharType="separate"/>
            </w:r>
            <w:r>
              <w:t>[41]</w:t>
            </w:r>
            <w:r>
              <w:fldChar w:fldCharType="end"/>
            </w:r>
          </w:p>
        </w:tc>
        <w:tc>
          <w:tcPr>
            <w:tcW w:w="2430" w:type="dxa"/>
          </w:tcPr>
          <w:p w:rsidR="00097F65" w:rsidRDefault="00097F65" w:rsidP="00097F65">
            <w:pPr>
              <w:cnfStyle w:val="000000100000"/>
            </w:pPr>
            <w:r>
              <w:t xml:space="preserve">WUS triggering wakeup for DRX </w:t>
            </w:r>
          </w:p>
        </w:tc>
        <w:tc>
          <w:tcPr>
            <w:tcW w:w="1080" w:type="dxa"/>
          </w:tcPr>
          <w:p w:rsidR="00097F65" w:rsidRDefault="00097F65" w:rsidP="00097F65">
            <w:pPr>
              <w:cnfStyle w:val="000000100000"/>
            </w:pPr>
            <w:r>
              <w:t>7-11% for PDCCH-based WUS</w:t>
            </w:r>
          </w:p>
          <w:p w:rsidR="00097F65" w:rsidRDefault="00097F65" w:rsidP="00097F65">
            <w:pPr>
              <w:cnfStyle w:val="000000100000"/>
              <w:rPr>
                <w:lang w:eastAsia="zh-CN"/>
              </w:rPr>
            </w:pPr>
            <w:r>
              <w:t>11-20% for low power WUS</w:t>
            </w:r>
          </w:p>
        </w:tc>
        <w:tc>
          <w:tcPr>
            <w:tcW w:w="1080" w:type="dxa"/>
          </w:tcPr>
          <w:p w:rsidR="00097F65" w:rsidRDefault="00097F65" w:rsidP="00EC263E">
            <w:pPr>
              <w:cnfStyle w:val="000000100000"/>
              <w:rPr>
                <w:lang w:eastAsia="zh-CN"/>
              </w:rPr>
            </w:pPr>
          </w:p>
        </w:tc>
        <w:tc>
          <w:tcPr>
            <w:tcW w:w="810" w:type="dxa"/>
          </w:tcPr>
          <w:p w:rsidR="00097F65" w:rsidRDefault="00097F65" w:rsidP="00EC263E">
            <w:pPr>
              <w:cnfStyle w:val="000000100000"/>
              <w:rPr>
                <w:lang w:eastAsia="zh-CN"/>
              </w:rPr>
            </w:pPr>
          </w:p>
        </w:tc>
        <w:tc>
          <w:tcPr>
            <w:tcW w:w="769" w:type="dxa"/>
          </w:tcPr>
          <w:p w:rsidR="00097F65" w:rsidRDefault="00097F65" w:rsidP="00EC263E">
            <w:pPr>
              <w:cnfStyle w:val="000000100000"/>
              <w:rPr>
                <w:lang w:eastAsia="zh-CN"/>
              </w:rPr>
            </w:pPr>
          </w:p>
        </w:tc>
        <w:tc>
          <w:tcPr>
            <w:tcW w:w="2113" w:type="dxa"/>
            <w:gridSpan w:val="2"/>
          </w:tcPr>
          <w:p w:rsidR="00097F65" w:rsidRDefault="00097F65" w:rsidP="00097F65">
            <w:pPr>
              <w:cnfStyle w:val="000000100000"/>
            </w:pPr>
            <w:r>
              <w:t>FTP3 traffic. DRX = {160,100,8} and {160,40,8}</w:t>
            </w:r>
          </w:p>
        </w:tc>
        <w:tc>
          <w:tcPr>
            <w:tcW w:w="1078" w:type="dxa"/>
          </w:tcPr>
          <w:p w:rsidR="00097F65" w:rsidRDefault="00097F65" w:rsidP="00EC263E">
            <w:pPr>
              <w:ind w:firstLine="400"/>
              <w:cnfStyle w:val="000000100000"/>
            </w:pPr>
          </w:p>
        </w:tc>
      </w:tr>
    </w:tbl>
    <w:p w:rsidR="00DF3F3E" w:rsidRPr="004A096D" w:rsidRDefault="00DF3F3E" w:rsidP="004A096D"/>
    <w:p w:rsidR="00EB33A7" w:rsidRDefault="00F477A8" w:rsidP="00F477A8">
      <w:r>
        <w:t xml:space="preserve">The </w:t>
      </w:r>
      <w:r w:rsidR="00431F54" w:rsidRPr="00F477A8">
        <w:t>power saving s</w:t>
      </w:r>
      <w:r>
        <w:t>cheme with d</w:t>
      </w:r>
      <w:r w:rsidR="00EB33A7">
        <w:t xml:space="preserve">ynamic </w:t>
      </w:r>
      <w:r w:rsidR="00C5313F">
        <w:t>DRX configuration</w:t>
      </w:r>
      <w:r>
        <w:t xml:space="preserve"> is to </w:t>
      </w:r>
      <w:proofErr w:type="spellStart"/>
      <w:r>
        <w:t>to</w:t>
      </w:r>
      <w:proofErr w:type="spellEnd"/>
      <w:r>
        <w:t xml:space="preserve"> have the DRX configuration parameters </w:t>
      </w:r>
      <w:r w:rsidR="003827D1">
        <w:t>dynamic adapted to the traffic arrival</w:t>
      </w:r>
      <w:r>
        <w:t xml:space="preserve">.  The dynamic DR </w:t>
      </w:r>
      <w:proofErr w:type="gramStart"/>
      <w:r>
        <w:t>configurations includes</w:t>
      </w:r>
      <w:proofErr w:type="gramEnd"/>
      <w:r>
        <w:t xml:space="preserve"> d</w:t>
      </w:r>
      <w:r w:rsidR="003827D1">
        <w:t>ynamic selection of DRX configuration from multiple DRX configurations</w:t>
      </w:r>
      <w:r>
        <w:t xml:space="preserve"> and a</w:t>
      </w:r>
      <w:r w:rsidR="00EB33A7">
        <w:t>daptive parameters setting</w:t>
      </w:r>
      <w:r w:rsidR="00453177">
        <w:t xml:space="preserve"> of one DRX configuration</w:t>
      </w:r>
      <w:r>
        <w:t>.</w:t>
      </w:r>
      <w:r w:rsidR="00453177">
        <w:t xml:space="preserve"> </w:t>
      </w:r>
    </w:p>
    <w:p w:rsidR="006032CB" w:rsidRDefault="006032CB" w:rsidP="00F477A8">
      <w:pPr>
        <w:pStyle w:val="ac"/>
        <w:rPr>
          <w:rFonts w:eastAsiaTheme="minorEastAsia"/>
          <w:lang w:eastAsia="zh-CN"/>
        </w:rPr>
      </w:pPr>
    </w:p>
    <w:p w:rsidR="00F477A8" w:rsidRDefault="00F477A8" w:rsidP="00F477A8">
      <w:pPr>
        <w:pStyle w:val="ac"/>
        <w:rPr>
          <w:rFonts w:eastAsiaTheme="minorEastAsia"/>
          <w:lang w:eastAsia="zh-CN"/>
        </w:rPr>
      </w:pPr>
      <w:r>
        <w:rPr>
          <w:rFonts w:eastAsiaTheme="minorEastAsia"/>
          <w:lang w:eastAsia="zh-CN"/>
        </w:rPr>
        <w:t>T</w:t>
      </w:r>
      <w:r>
        <w:rPr>
          <w:rFonts w:eastAsiaTheme="minorEastAsia" w:hint="eastAsia"/>
          <w:lang w:eastAsia="zh-CN"/>
        </w:rPr>
        <w:t xml:space="preserve">he detailed </w:t>
      </w:r>
      <w:r>
        <w:rPr>
          <w:rFonts w:eastAsiaTheme="minorEastAsia"/>
          <w:lang w:eastAsia="zh-CN"/>
        </w:rPr>
        <w:t>procedure of the power saving scheme with dynamic DRX configuration is as follows,</w:t>
      </w:r>
    </w:p>
    <w:p w:rsidR="00F477A8" w:rsidRDefault="00F477A8" w:rsidP="00F477A8">
      <w:pPr>
        <w:pStyle w:val="ac"/>
        <w:numPr>
          <w:ilvl w:val="0"/>
          <w:numId w:val="28"/>
        </w:numPr>
        <w:jc w:val="left"/>
        <w:rPr>
          <w:rFonts w:eastAsiaTheme="minorEastAsia"/>
          <w:lang w:eastAsia="zh-CN"/>
        </w:rPr>
      </w:pPr>
      <w:r>
        <w:rPr>
          <w:rFonts w:eastAsiaTheme="minorEastAsia"/>
          <w:lang w:eastAsia="zh-CN"/>
        </w:rPr>
        <w:t xml:space="preserve">For RRC_CONNECTED UE, UE is configured with </w:t>
      </w:r>
      <w:r w:rsidR="006032CB">
        <w:rPr>
          <w:rFonts w:eastAsiaTheme="minorEastAsia"/>
          <w:lang w:eastAsia="zh-CN"/>
        </w:rPr>
        <w:t xml:space="preserve">multiple </w:t>
      </w:r>
      <w:r>
        <w:rPr>
          <w:rFonts w:eastAsiaTheme="minorEastAsia"/>
          <w:lang w:eastAsia="zh-CN"/>
        </w:rPr>
        <w:t>DRX configuration</w:t>
      </w:r>
      <w:r w:rsidR="006032CB">
        <w:rPr>
          <w:rFonts w:eastAsiaTheme="minorEastAsia"/>
          <w:lang w:eastAsia="zh-CN"/>
        </w:rPr>
        <w:t>s</w:t>
      </w:r>
      <w:r>
        <w:rPr>
          <w:rFonts w:eastAsiaTheme="minorEastAsia"/>
          <w:lang w:eastAsia="zh-CN"/>
        </w:rPr>
        <w:t xml:space="preserve"> and power saving mode</w:t>
      </w:r>
    </w:p>
    <w:p w:rsidR="00F477A8" w:rsidRPr="008D003E" w:rsidRDefault="00F477A8" w:rsidP="006032CB">
      <w:pPr>
        <w:pStyle w:val="ac"/>
        <w:numPr>
          <w:ilvl w:val="1"/>
          <w:numId w:val="28"/>
        </w:numPr>
        <w:jc w:val="left"/>
        <w:rPr>
          <w:rFonts w:eastAsiaTheme="minorEastAsia"/>
          <w:lang w:eastAsia="zh-CN"/>
        </w:rPr>
      </w:pPr>
      <w:r>
        <w:rPr>
          <w:rFonts w:eastAsiaTheme="minorEastAsia"/>
          <w:lang w:eastAsia="zh-CN"/>
        </w:rPr>
        <w:t xml:space="preserve">DRX configuration include the DRX cycle, </w:t>
      </w:r>
      <w:proofErr w:type="spellStart"/>
      <w:r>
        <w:rPr>
          <w:rFonts w:eastAsiaTheme="minorEastAsia"/>
          <w:lang w:eastAsia="zh-CN"/>
        </w:rPr>
        <w:t>OnDuration</w:t>
      </w:r>
      <w:proofErr w:type="spellEnd"/>
      <w:r>
        <w:rPr>
          <w:rFonts w:eastAsiaTheme="minorEastAsia"/>
          <w:lang w:eastAsia="zh-CN"/>
        </w:rPr>
        <w:t>, and Inactivity timer</w:t>
      </w:r>
    </w:p>
    <w:p w:rsidR="00F477A8" w:rsidRDefault="00F477A8" w:rsidP="00F477A8">
      <w:pPr>
        <w:pStyle w:val="ac"/>
        <w:numPr>
          <w:ilvl w:val="0"/>
          <w:numId w:val="28"/>
        </w:numPr>
        <w:jc w:val="left"/>
        <w:rPr>
          <w:rFonts w:eastAsiaTheme="minorEastAsia"/>
          <w:lang w:eastAsia="zh-CN"/>
        </w:rPr>
      </w:pPr>
      <w:r>
        <w:rPr>
          <w:rFonts w:eastAsiaTheme="minorEastAsia"/>
          <w:lang w:eastAsia="zh-CN"/>
        </w:rPr>
        <w:t>UE enters DRX operation mode with inactivity timer ON</w:t>
      </w:r>
    </w:p>
    <w:p w:rsidR="00F477A8" w:rsidRDefault="006032CB" w:rsidP="00F477A8">
      <w:pPr>
        <w:pStyle w:val="ac"/>
        <w:numPr>
          <w:ilvl w:val="0"/>
          <w:numId w:val="28"/>
        </w:numPr>
        <w:jc w:val="left"/>
        <w:rPr>
          <w:rFonts w:eastAsiaTheme="minorEastAsia"/>
          <w:lang w:eastAsia="zh-CN"/>
        </w:rPr>
      </w:pPr>
      <w:r>
        <w:rPr>
          <w:rFonts w:eastAsiaTheme="minorEastAsia"/>
          <w:lang w:eastAsia="zh-CN"/>
        </w:rPr>
        <w:t>UE will determine the next DRX parameters based on one of the following control information</w:t>
      </w:r>
    </w:p>
    <w:p w:rsidR="006032CB" w:rsidRDefault="006032CB" w:rsidP="006032CB">
      <w:pPr>
        <w:pStyle w:val="ac"/>
        <w:numPr>
          <w:ilvl w:val="1"/>
          <w:numId w:val="28"/>
        </w:numPr>
        <w:jc w:val="left"/>
        <w:rPr>
          <w:rFonts w:eastAsiaTheme="minorEastAsia"/>
          <w:lang w:eastAsia="zh-CN"/>
        </w:rPr>
      </w:pPr>
      <w:r>
        <w:rPr>
          <w:rFonts w:eastAsiaTheme="minorEastAsia"/>
          <w:lang w:eastAsia="zh-CN"/>
        </w:rPr>
        <w:t>Average buffer size at the gNB to trigger the restart of the inactivity timer by DCI.</w:t>
      </w:r>
    </w:p>
    <w:p w:rsidR="006032CB" w:rsidRDefault="006032CB" w:rsidP="006032CB">
      <w:pPr>
        <w:pStyle w:val="ac"/>
        <w:numPr>
          <w:ilvl w:val="1"/>
          <w:numId w:val="28"/>
        </w:numPr>
        <w:jc w:val="left"/>
        <w:rPr>
          <w:rFonts w:eastAsiaTheme="minorEastAsia"/>
          <w:lang w:eastAsia="zh-CN"/>
        </w:rPr>
      </w:pPr>
    </w:p>
    <w:tbl>
      <w:tblPr>
        <w:tblStyle w:val="5-11"/>
        <w:tblW w:w="0" w:type="auto"/>
        <w:tblLayout w:type="fixed"/>
        <w:tblLook w:val="04A0"/>
      </w:tblPr>
      <w:tblGrid>
        <w:gridCol w:w="918"/>
        <w:gridCol w:w="2790"/>
        <w:gridCol w:w="990"/>
        <w:gridCol w:w="1039"/>
        <w:gridCol w:w="613"/>
        <w:gridCol w:w="715"/>
        <w:gridCol w:w="1841"/>
        <w:gridCol w:w="1282"/>
      </w:tblGrid>
      <w:tr w:rsidR="007032EB" w:rsidTr="00497216">
        <w:trPr>
          <w:cnfStyle w:val="100000000000"/>
        </w:trPr>
        <w:tc>
          <w:tcPr>
            <w:cnfStyle w:val="001000000000"/>
            <w:tcW w:w="918" w:type="dxa"/>
          </w:tcPr>
          <w:p w:rsidR="007032EB" w:rsidRPr="00B64617" w:rsidRDefault="007032EB" w:rsidP="00B35D47">
            <w:pPr>
              <w:jc w:val="center"/>
            </w:pPr>
            <w:r>
              <w:t>Company</w:t>
            </w:r>
          </w:p>
        </w:tc>
        <w:tc>
          <w:tcPr>
            <w:tcW w:w="2790" w:type="dxa"/>
          </w:tcPr>
          <w:p w:rsidR="007032EB" w:rsidRDefault="007032EB" w:rsidP="00B35D47">
            <w:pPr>
              <w:ind w:firstLine="400"/>
              <w:jc w:val="center"/>
              <w:cnfStyle w:val="100000000000"/>
            </w:pPr>
            <w:r>
              <w:t>Power saving scheme</w:t>
            </w:r>
          </w:p>
        </w:tc>
        <w:tc>
          <w:tcPr>
            <w:tcW w:w="990" w:type="dxa"/>
          </w:tcPr>
          <w:p w:rsidR="007032EB" w:rsidRDefault="007032EB" w:rsidP="00B35D47">
            <w:pPr>
              <w:jc w:val="center"/>
              <w:cnfStyle w:val="100000000000"/>
            </w:pPr>
            <w:r>
              <w:t>Power saving gain</w:t>
            </w:r>
          </w:p>
        </w:tc>
        <w:tc>
          <w:tcPr>
            <w:tcW w:w="1039" w:type="dxa"/>
          </w:tcPr>
          <w:p w:rsidR="007032EB" w:rsidRDefault="00497216" w:rsidP="00B35D47">
            <w:pPr>
              <w:jc w:val="center"/>
              <w:cnfStyle w:val="100000000000"/>
            </w:pPr>
            <w:r>
              <w:t xml:space="preserve">Power saving </w:t>
            </w:r>
            <w:proofErr w:type="spellStart"/>
            <w:r>
              <w:t>gaing</w:t>
            </w:r>
            <w:proofErr w:type="spellEnd"/>
            <w:r>
              <w:t xml:space="preserve"> for each configuration</w:t>
            </w:r>
          </w:p>
        </w:tc>
        <w:tc>
          <w:tcPr>
            <w:tcW w:w="613" w:type="dxa"/>
          </w:tcPr>
          <w:p w:rsidR="00497216" w:rsidRDefault="00497216" w:rsidP="00497216">
            <w:pPr>
              <w:jc w:val="center"/>
              <w:cnfStyle w:val="100000000000"/>
            </w:pPr>
            <w:r>
              <w:t>UPT/Latency</w:t>
            </w:r>
          </w:p>
          <w:p w:rsidR="007032EB" w:rsidRDefault="007032EB" w:rsidP="00B35D47">
            <w:pPr>
              <w:jc w:val="center"/>
              <w:cnfStyle w:val="100000000000"/>
            </w:pPr>
          </w:p>
        </w:tc>
        <w:tc>
          <w:tcPr>
            <w:tcW w:w="715" w:type="dxa"/>
          </w:tcPr>
          <w:p w:rsidR="007032EB" w:rsidRDefault="00497216" w:rsidP="00B35D47">
            <w:pPr>
              <w:jc w:val="center"/>
              <w:cnfStyle w:val="100000000000"/>
            </w:pPr>
            <w:r>
              <w:t>Estimated Overhead</w:t>
            </w:r>
          </w:p>
        </w:tc>
        <w:tc>
          <w:tcPr>
            <w:tcW w:w="1841" w:type="dxa"/>
          </w:tcPr>
          <w:p w:rsidR="007032EB" w:rsidRDefault="007032EB" w:rsidP="00B35D47">
            <w:pPr>
              <w:jc w:val="center"/>
              <w:cnfStyle w:val="100000000000"/>
            </w:pPr>
            <w:r>
              <w:t>Evaluation methodology</w:t>
            </w:r>
          </w:p>
        </w:tc>
        <w:tc>
          <w:tcPr>
            <w:tcW w:w="1282" w:type="dxa"/>
          </w:tcPr>
          <w:p w:rsidR="007032EB" w:rsidRDefault="007032EB" w:rsidP="00B35D47">
            <w:pPr>
              <w:ind w:firstLine="400"/>
              <w:cnfStyle w:val="100000000000"/>
            </w:pPr>
            <w:r>
              <w:t>Note</w:t>
            </w:r>
          </w:p>
        </w:tc>
      </w:tr>
      <w:tr w:rsidR="007032EB" w:rsidTr="00497216">
        <w:trPr>
          <w:cnfStyle w:val="000000100000"/>
        </w:trPr>
        <w:tc>
          <w:tcPr>
            <w:cnfStyle w:val="001000000000"/>
            <w:tcW w:w="918" w:type="dxa"/>
          </w:tcPr>
          <w:p w:rsidR="007032EB" w:rsidRDefault="007032EB" w:rsidP="00B35D47">
            <w:r>
              <w:t>HW</w:t>
            </w:r>
            <w:fldSimple w:instr=" REF _Ref535352453 \r \h  \* MERGEFORMAT ">
              <w:r>
                <w:t>[1]</w:t>
              </w:r>
            </w:fldSimple>
          </w:p>
        </w:tc>
        <w:tc>
          <w:tcPr>
            <w:tcW w:w="2790" w:type="dxa"/>
          </w:tcPr>
          <w:p w:rsidR="007032EB" w:rsidRDefault="007032EB" w:rsidP="00DE307F">
            <w:pPr>
              <w:cnfStyle w:val="000000100000"/>
            </w:pPr>
            <w:r>
              <w:t>DCI indicated Inactivity timer</w:t>
            </w:r>
          </w:p>
        </w:tc>
        <w:tc>
          <w:tcPr>
            <w:tcW w:w="990" w:type="dxa"/>
          </w:tcPr>
          <w:p w:rsidR="007032EB" w:rsidRDefault="007032EB" w:rsidP="006032CB">
            <w:pPr>
              <w:cnfStyle w:val="000000100000"/>
            </w:pPr>
            <w:r>
              <w:t>7.6%-42.6%</w:t>
            </w:r>
          </w:p>
        </w:tc>
        <w:tc>
          <w:tcPr>
            <w:tcW w:w="1039" w:type="dxa"/>
          </w:tcPr>
          <w:p w:rsidR="007032EB" w:rsidRDefault="007032EB" w:rsidP="006032CB">
            <w:pPr>
              <w:cnfStyle w:val="000000100000"/>
              <w:rPr>
                <w:lang w:eastAsia="zh-CN"/>
              </w:rPr>
            </w:pPr>
          </w:p>
        </w:tc>
        <w:tc>
          <w:tcPr>
            <w:tcW w:w="613" w:type="dxa"/>
          </w:tcPr>
          <w:p w:rsidR="007032EB" w:rsidRDefault="007032EB" w:rsidP="006032CB">
            <w:pPr>
              <w:cnfStyle w:val="000000100000"/>
              <w:rPr>
                <w:lang w:eastAsia="zh-CN"/>
              </w:rPr>
            </w:pPr>
          </w:p>
        </w:tc>
        <w:tc>
          <w:tcPr>
            <w:tcW w:w="715" w:type="dxa"/>
          </w:tcPr>
          <w:p w:rsidR="007032EB" w:rsidRDefault="007032EB" w:rsidP="006032CB">
            <w:pPr>
              <w:cnfStyle w:val="000000100000"/>
              <w:rPr>
                <w:lang w:eastAsia="zh-CN"/>
              </w:rPr>
            </w:pPr>
          </w:p>
        </w:tc>
        <w:tc>
          <w:tcPr>
            <w:tcW w:w="1841" w:type="dxa"/>
          </w:tcPr>
          <w:p w:rsidR="007032EB" w:rsidRDefault="007032EB" w:rsidP="006032CB">
            <w:pPr>
              <w:cnfStyle w:val="000000100000"/>
            </w:pPr>
            <w:r>
              <w:rPr>
                <w:lang w:eastAsia="zh-CN"/>
              </w:rPr>
              <w:t>DCI to trigger the restart of the Inactivity timer</w:t>
            </w:r>
          </w:p>
          <w:p w:rsidR="007032EB" w:rsidRDefault="007032EB" w:rsidP="00B35D47">
            <w:pPr>
              <w:ind w:firstLine="400"/>
              <w:cnfStyle w:val="000000100000"/>
            </w:pPr>
          </w:p>
        </w:tc>
        <w:tc>
          <w:tcPr>
            <w:tcW w:w="1282" w:type="dxa"/>
          </w:tcPr>
          <w:p w:rsidR="007032EB" w:rsidRDefault="007032EB" w:rsidP="006032CB">
            <w:pPr>
              <w:cnfStyle w:val="000000100000"/>
            </w:pPr>
          </w:p>
        </w:tc>
      </w:tr>
      <w:tr w:rsidR="007032EB" w:rsidTr="00497216">
        <w:tc>
          <w:tcPr>
            <w:cnfStyle w:val="001000000000"/>
            <w:tcW w:w="918" w:type="dxa"/>
          </w:tcPr>
          <w:p w:rsidR="007032EB" w:rsidRDefault="007032EB" w:rsidP="00137EF9">
            <w:r>
              <w:t>MediaTek</w:t>
            </w:r>
          </w:p>
          <w:p w:rsidR="007032EB" w:rsidRDefault="00315FD7" w:rsidP="00137EF9">
            <w:r>
              <w:fldChar w:fldCharType="begin"/>
            </w:r>
            <w:r w:rsidR="007032EB">
              <w:instrText xml:space="preserve"> REF _Ref535380122 \r \h </w:instrText>
            </w:r>
            <w:r>
              <w:fldChar w:fldCharType="separate"/>
            </w:r>
            <w:r w:rsidR="007032EB">
              <w:t>[3]</w:t>
            </w:r>
            <w:r>
              <w:fldChar w:fldCharType="end"/>
            </w:r>
            <w:r w:rsidR="007032EB">
              <w:t xml:space="preserve"> </w:t>
            </w:r>
            <w:r>
              <w:fldChar w:fldCharType="begin"/>
            </w:r>
            <w:r w:rsidR="007032EB">
              <w:instrText xml:space="preserve"> REF _Ref535380140 \r \h </w:instrText>
            </w:r>
            <w:r>
              <w:fldChar w:fldCharType="separate"/>
            </w:r>
            <w:r w:rsidR="007032EB">
              <w:t>[25]</w:t>
            </w:r>
            <w:r>
              <w:fldChar w:fldCharType="end"/>
            </w:r>
          </w:p>
        </w:tc>
        <w:tc>
          <w:tcPr>
            <w:tcW w:w="2790" w:type="dxa"/>
          </w:tcPr>
          <w:p w:rsidR="007032EB" w:rsidRDefault="007032EB" w:rsidP="00DE307F">
            <w:pPr>
              <w:cnfStyle w:val="000000000000"/>
            </w:pPr>
            <w:proofErr w:type="spellStart"/>
            <w:r>
              <w:t>Adaptative</w:t>
            </w:r>
            <w:proofErr w:type="spellEnd"/>
            <w:r>
              <w:t xml:space="preserve"> DRX configuration based on traffic type </w:t>
            </w:r>
          </w:p>
        </w:tc>
        <w:tc>
          <w:tcPr>
            <w:tcW w:w="990" w:type="dxa"/>
          </w:tcPr>
          <w:p w:rsidR="007032EB" w:rsidRDefault="007032EB" w:rsidP="00DE307F">
            <w:pPr>
              <w:cnfStyle w:val="000000000000"/>
            </w:pPr>
            <w:r>
              <w:t>42%-70%</w:t>
            </w:r>
          </w:p>
        </w:tc>
        <w:tc>
          <w:tcPr>
            <w:tcW w:w="1039" w:type="dxa"/>
          </w:tcPr>
          <w:p w:rsidR="007032EB" w:rsidRDefault="007032EB" w:rsidP="00DE307F">
            <w:pPr>
              <w:cnfStyle w:val="000000000000"/>
            </w:pPr>
          </w:p>
        </w:tc>
        <w:tc>
          <w:tcPr>
            <w:tcW w:w="613" w:type="dxa"/>
          </w:tcPr>
          <w:p w:rsidR="007032EB" w:rsidRDefault="007032EB" w:rsidP="00DE307F">
            <w:pPr>
              <w:cnfStyle w:val="000000000000"/>
            </w:pPr>
          </w:p>
        </w:tc>
        <w:tc>
          <w:tcPr>
            <w:tcW w:w="715" w:type="dxa"/>
          </w:tcPr>
          <w:p w:rsidR="007032EB" w:rsidRDefault="007032EB" w:rsidP="00DE307F">
            <w:pPr>
              <w:cnfStyle w:val="000000000000"/>
            </w:pPr>
          </w:p>
        </w:tc>
        <w:tc>
          <w:tcPr>
            <w:tcW w:w="1841" w:type="dxa"/>
          </w:tcPr>
          <w:p w:rsidR="007032EB" w:rsidRDefault="007032EB" w:rsidP="00DE307F">
            <w:pPr>
              <w:cnfStyle w:val="000000000000"/>
            </w:pPr>
            <w:r>
              <w:t>DRX configuration based on the traffic type</w:t>
            </w:r>
          </w:p>
        </w:tc>
        <w:tc>
          <w:tcPr>
            <w:tcW w:w="1282" w:type="dxa"/>
          </w:tcPr>
          <w:p w:rsidR="007032EB" w:rsidRDefault="007032EB" w:rsidP="00B35D47">
            <w:pPr>
              <w:ind w:firstLine="400"/>
              <w:cnfStyle w:val="000000000000"/>
            </w:pPr>
          </w:p>
        </w:tc>
      </w:tr>
      <w:tr w:rsidR="007032EB" w:rsidTr="00497216">
        <w:trPr>
          <w:cnfStyle w:val="000000100000"/>
        </w:trPr>
        <w:tc>
          <w:tcPr>
            <w:cnfStyle w:val="001000000000"/>
            <w:tcW w:w="918" w:type="dxa"/>
          </w:tcPr>
          <w:p w:rsidR="007032EB" w:rsidRDefault="007032EB" w:rsidP="00B35D47">
            <w:pPr>
              <w:jc w:val="both"/>
            </w:pPr>
            <w:proofErr w:type="spellStart"/>
            <w:r>
              <w:t>Oppo</w:t>
            </w:r>
            <w:proofErr w:type="spellEnd"/>
            <w:r>
              <w:t xml:space="preserve"> </w:t>
            </w:r>
            <w:r w:rsidR="00315FD7">
              <w:fldChar w:fldCharType="begin"/>
            </w:r>
            <w:r>
              <w:instrText xml:space="preserve"> REF _Ref535432657 \r \h </w:instrText>
            </w:r>
            <w:r w:rsidR="00315FD7">
              <w:fldChar w:fldCharType="separate"/>
            </w:r>
            <w:r>
              <w:t>[5]</w:t>
            </w:r>
            <w:r w:rsidR="00315FD7">
              <w:fldChar w:fldCharType="end"/>
            </w:r>
            <w:r w:rsidR="00315FD7">
              <w:fldChar w:fldCharType="begin"/>
            </w:r>
            <w:r>
              <w:instrText xml:space="preserve"> REF _Ref535432680 \r \h </w:instrText>
            </w:r>
            <w:r w:rsidR="00315FD7">
              <w:fldChar w:fldCharType="separate"/>
            </w:r>
            <w:r>
              <w:t>[27]</w:t>
            </w:r>
            <w:r w:rsidR="00315FD7">
              <w:fldChar w:fldCharType="end"/>
            </w:r>
          </w:p>
        </w:tc>
        <w:tc>
          <w:tcPr>
            <w:tcW w:w="2790" w:type="dxa"/>
          </w:tcPr>
          <w:p w:rsidR="007032EB" w:rsidRDefault="007032EB" w:rsidP="00B35D47">
            <w:pPr>
              <w:cnfStyle w:val="000000100000"/>
            </w:pPr>
            <w:r>
              <w:t>Adaptation of Inactivity timer</w:t>
            </w:r>
          </w:p>
        </w:tc>
        <w:tc>
          <w:tcPr>
            <w:tcW w:w="990" w:type="dxa"/>
          </w:tcPr>
          <w:p w:rsidR="007032EB" w:rsidRDefault="007032EB" w:rsidP="00B35D47">
            <w:pPr>
              <w:cnfStyle w:val="000000100000"/>
            </w:pPr>
            <w:r>
              <w:t>38%-46%</w:t>
            </w:r>
          </w:p>
        </w:tc>
        <w:tc>
          <w:tcPr>
            <w:tcW w:w="1039" w:type="dxa"/>
          </w:tcPr>
          <w:p w:rsidR="007032EB" w:rsidRDefault="007032EB" w:rsidP="00B35D47">
            <w:pPr>
              <w:cnfStyle w:val="000000100000"/>
            </w:pPr>
          </w:p>
        </w:tc>
        <w:tc>
          <w:tcPr>
            <w:tcW w:w="613" w:type="dxa"/>
          </w:tcPr>
          <w:p w:rsidR="007032EB" w:rsidRDefault="007032EB" w:rsidP="00B35D47">
            <w:pPr>
              <w:cnfStyle w:val="000000100000"/>
            </w:pPr>
          </w:p>
        </w:tc>
        <w:tc>
          <w:tcPr>
            <w:tcW w:w="715" w:type="dxa"/>
          </w:tcPr>
          <w:p w:rsidR="007032EB" w:rsidRDefault="007032EB" w:rsidP="00B35D47">
            <w:pPr>
              <w:cnfStyle w:val="000000100000"/>
            </w:pPr>
          </w:p>
        </w:tc>
        <w:tc>
          <w:tcPr>
            <w:tcW w:w="1841" w:type="dxa"/>
          </w:tcPr>
          <w:p w:rsidR="007032EB" w:rsidRDefault="007032EB" w:rsidP="00B35D47">
            <w:pPr>
              <w:cnfStyle w:val="000000100000"/>
            </w:pPr>
            <w:r>
              <w:t>Traffic model: FTP3, IM</w:t>
            </w:r>
          </w:p>
        </w:tc>
        <w:tc>
          <w:tcPr>
            <w:tcW w:w="1282" w:type="dxa"/>
          </w:tcPr>
          <w:p w:rsidR="007032EB" w:rsidRDefault="007032EB" w:rsidP="00B35D47">
            <w:pPr>
              <w:ind w:firstLine="400"/>
              <w:cnfStyle w:val="000000100000"/>
            </w:pPr>
          </w:p>
        </w:tc>
      </w:tr>
      <w:tr w:rsidR="007032EB" w:rsidTr="00497216">
        <w:tc>
          <w:tcPr>
            <w:cnfStyle w:val="001000000000"/>
            <w:tcW w:w="918" w:type="dxa"/>
          </w:tcPr>
          <w:p w:rsidR="007032EB" w:rsidRDefault="007032EB" w:rsidP="00983AEC">
            <w:r>
              <w:t>Sony</w:t>
            </w:r>
            <w:fldSimple w:instr=" REF _Ref535435332 \r \h  \* MERGEFORMAT ">
              <w:r>
                <w:t>[7]</w:t>
              </w:r>
            </w:fldSimple>
            <w:r w:rsidR="00C853F3">
              <w:fldChar w:fldCharType="begin"/>
            </w:r>
            <w:r w:rsidR="00C853F3">
              <w:instrText xml:space="preserve"> REF _Ref535857132 \r \h </w:instrText>
            </w:r>
            <w:r w:rsidR="00C853F3">
              <w:fldChar w:fldCharType="separate"/>
            </w:r>
            <w:r w:rsidR="00C853F3">
              <w:t>[41]</w:t>
            </w:r>
            <w:r w:rsidR="00C853F3">
              <w:fldChar w:fldCharType="end"/>
            </w:r>
          </w:p>
        </w:tc>
        <w:tc>
          <w:tcPr>
            <w:tcW w:w="2790" w:type="dxa"/>
          </w:tcPr>
          <w:p w:rsidR="007032EB" w:rsidRPr="00C853F3" w:rsidRDefault="007032EB" w:rsidP="00097F65">
            <w:pPr>
              <w:pStyle w:val="af3"/>
              <w:numPr>
                <w:ilvl w:val="0"/>
                <w:numId w:val="40"/>
              </w:numPr>
              <w:cnfStyle w:val="000000000000"/>
              <w:rPr>
                <w:rFonts w:ascii="Times New Roman" w:hAnsi="Times New Roman"/>
                <w:sz w:val="20"/>
                <w:szCs w:val="20"/>
              </w:rPr>
            </w:pPr>
            <w:r w:rsidRPr="00C853F3">
              <w:rPr>
                <w:rFonts w:ascii="Times New Roman" w:hAnsi="Times New Roman"/>
                <w:sz w:val="20"/>
                <w:szCs w:val="20"/>
              </w:rPr>
              <w:t>DRX with dynamic inactivity timer</w:t>
            </w:r>
          </w:p>
          <w:p w:rsidR="00097F65" w:rsidRDefault="00097F65" w:rsidP="00097F65">
            <w:pPr>
              <w:pStyle w:val="af3"/>
              <w:numPr>
                <w:ilvl w:val="0"/>
                <w:numId w:val="40"/>
              </w:numPr>
              <w:cnfStyle w:val="000000000000"/>
            </w:pPr>
            <w:r w:rsidRPr="00C853F3">
              <w:rPr>
                <w:rFonts w:ascii="Times New Roman" w:hAnsi="Times New Roman"/>
                <w:sz w:val="20"/>
                <w:szCs w:val="20"/>
              </w:rPr>
              <w:t>Dynamic DRX indication</w:t>
            </w:r>
          </w:p>
        </w:tc>
        <w:tc>
          <w:tcPr>
            <w:tcW w:w="990" w:type="dxa"/>
          </w:tcPr>
          <w:p w:rsidR="007032EB" w:rsidRDefault="007032EB" w:rsidP="00983AEC">
            <w:pPr>
              <w:cnfStyle w:val="000000000000"/>
            </w:pPr>
            <w:r>
              <w:t>20%-55%</w:t>
            </w:r>
          </w:p>
          <w:p w:rsidR="00F24925" w:rsidRDefault="00F24925" w:rsidP="00983AEC">
            <w:pPr>
              <w:cnfStyle w:val="000000000000"/>
            </w:pPr>
            <w:r>
              <w:t>7%-11%</w:t>
            </w:r>
          </w:p>
        </w:tc>
        <w:tc>
          <w:tcPr>
            <w:tcW w:w="1039" w:type="dxa"/>
          </w:tcPr>
          <w:p w:rsidR="007032EB" w:rsidRDefault="007032EB" w:rsidP="00E61C15">
            <w:pPr>
              <w:cnfStyle w:val="000000000000"/>
            </w:pPr>
          </w:p>
        </w:tc>
        <w:tc>
          <w:tcPr>
            <w:tcW w:w="613" w:type="dxa"/>
          </w:tcPr>
          <w:p w:rsidR="007032EB" w:rsidRDefault="007032EB" w:rsidP="00E61C15">
            <w:pPr>
              <w:cnfStyle w:val="000000000000"/>
            </w:pPr>
          </w:p>
        </w:tc>
        <w:tc>
          <w:tcPr>
            <w:tcW w:w="715" w:type="dxa"/>
          </w:tcPr>
          <w:p w:rsidR="007032EB" w:rsidRDefault="007032EB" w:rsidP="00E61C15">
            <w:pPr>
              <w:cnfStyle w:val="000000000000"/>
            </w:pPr>
          </w:p>
        </w:tc>
        <w:tc>
          <w:tcPr>
            <w:tcW w:w="1841" w:type="dxa"/>
          </w:tcPr>
          <w:p w:rsidR="007032EB" w:rsidRPr="00F24925" w:rsidRDefault="00F24925" w:rsidP="00F24925">
            <w:pPr>
              <w:cnfStyle w:val="000000000000"/>
            </w:pPr>
            <w:r>
              <w:t xml:space="preserve">(1) </w:t>
            </w:r>
            <w:r w:rsidR="007032EB" w:rsidRPr="00F24925">
              <w:t xml:space="preserve">DRX configuration (320,200, 10) </w:t>
            </w:r>
          </w:p>
          <w:p w:rsidR="007032EB" w:rsidRDefault="007032EB" w:rsidP="00E61C15">
            <w:pPr>
              <w:cnfStyle w:val="000000000000"/>
            </w:pPr>
            <w:r>
              <w:t>traffic model: FTP3, IM</w:t>
            </w:r>
          </w:p>
          <w:p w:rsidR="00C853F3" w:rsidRDefault="00C853F3" w:rsidP="00E61C15">
            <w:pPr>
              <w:cnfStyle w:val="000000000000"/>
            </w:pPr>
            <w:r>
              <w:t>(2): DRX configuration (160</w:t>
            </w:r>
            <w:proofErr w:type="gramStart"/>
            <w:r>
              <w:t>,100,10</w:t>
            </w:r>
            <w:proofErr w:type="gramEnd"/>
            <w:r>
              <w:t xml:space="preserve">) and </w:t>
            </w:r>
            <w:r>
              <w:lastRenderedPageBreak/>
              <w:t>(160,40,10). Traffic model: FTP3</w:t>
            </w:r>
          </w:p>
        </w:tc>
        <w:tc>
          <w:tcPr>
            <w:tcW w:w="1282" w:type="dxa"/>
          </w:tcPr>
          <w:p w:rsidR="007032EB" w:rsidRDefault="007032EB" w:rsidP="00983AEC">
            <w:pPr>
              <w:ind w:firstLine="400"/>
              <w:cnfStyle w:val="000000000000"/>
            </w:pPr>
          </w:p>
        </w:tc>
      </w:tr>
      <w:tr w:rsidR="007032EB" w:rsidTr="00497216">
        <w:trPr>
          <w:cnfStyle w:val="000000100000"/>
        </w:trPr>
        <w:tc>
          <w:tcPr>
            <w:cnfStyle w:val="001000000000"/>
            <w:tcW w:w="918" w:type="dxa"/>
          </w:tcPr>
          <w:p w:rsidR="007032EB" w:rsidRDefault="007032EB" w:rsidP="00983AEC">
            <w:r>
              <w:lastRenderedPageBreak/>
              <w:t xml:space="preserve">Nokia, NSB </w:t>
            </w:r>
            <w:r w:rsidR="00315FD7">
              <w:fldChar w:fldCharType="begin"/>
            </w:r>
            <w:r>
              <w:instrText xml:space="preserve"> REF _Ref535453082 \r \h </w:instrText>
            </w:r>
            <w:r w:rsidR="00315FD7">
              <w:fldChar w:fldCharType="separate"/>
            </w:r>
            <w:r>
              <w:t>[36]</w:t>
            </w:r>
            <w:r w:rsidR="00315FD7">
              <w:fldChar w:fldCharType="end"/>
            </w:r>
            <w:r w:rsidR="00315FD7">
              <w:fldChar w:fldCharType="begin"/>
            </w:r>
            <w:r>
              <w:instrText xml:space="preserve"> REF _Ref535453092 \r \h </w:instrText>
            </w:r>
            <w:r w:rsidR="00315FD7">
              <w:fldChar w:fldCharType="separate"/>
            </w:r>
            <w:r>
              <w:t>[22]</w:t>
            </w:r>
            <w:r w:rsidR="00315FD7">
              <w:fldChar w:fldCharType="end"/>
            </w:r>
          </w:p>
        </w:tc>
        <w:tc>
          <w:tcPr>
            <w:tcW w:w="2790" w:type="dxa"/>
          </w:tcPr>
          <w:p w:rsidR="007032EB" w:rsidRDefault="007032EB" w:rsidP="00983AEC">
            <w:pPr>
              <w:cnfStyle w:val="000000100000"/>
            </w:pPr>
            <w:r>
              <w:t>Cross-slot scheduling K &gt;0</w:t>
            </w:r>
          </w:p>
        </w:tc>
        <w:tc>
          <w:tcPr>
            <w:tcW w:w="990" w:type="dxa"/>
          </w:tcPr>
          <w:p w:rsidR="007032EB" w:rsidRDefault="007032EB" w:rsidP="00983AEC">
            <w:pPr>
              <w:cnfStyle w:val="000000100000"/>
            </w:pPr>
            <w:r>
              <w:t>25%</w:t>
            </w:r>
          </w:p>
        </w:tc>
        <w:tc>
          <w:tcPr>
            <w:tcW w:w="1039" w:type="dxa"/>
          </w:tcPr>
          <w:p w:rsidR="007032EB" w:rsidRDefault="007032EB" w:rsidP="00983AEC">
            <w:pPr>
              <w:cnfStyle w:val="000000100000"/>
            </w:pPr>
          </w:p>
        </w:tc>
        <w:tc>
          <w:tcPr>
            <w:tcW w:w="613" w:type="dxa"/>
          </w:tcPr>
          <w:p w:rsidR="007032EB" w:rsidRDefault="007032EB" w:rsidP="00983AEC">
            <w:pPr>
              <w:cnfStyle w:val="000000100000"/>
            </w:pPr>
          </w:p>
        </w:tc>
        <w:tc>
          <w:tcPr>
            <w:tcW w:w="715" w:type="dxa"/>
          </w:tcPr>
          <w:p w:rsidR="007032EB" w:rsidRDefault="007032EB" w:rsidP="00983AEC">
            <w:pPr>
              <w:cnfStyle w:val="000000100000"/>
            </w:pPr>
          </w:p>
        </w:tc>
        <w:tc>
          <w:tcPr>
            <w:tcW w:w="1841" w:type="dxa"/>
          </w:tcPr>
          <w:p w:rsidR="007032EB" w:rsidRDefault="007032EB" w:rsidP="00983AEC">
            <w:pPr>
              <w:cnfStyle w:val="000000100000"/>
            </w:pPr>
            <w:r>
              <w:t>DRX configuration (160, 40, 8)</w:t>
            </w:r>
          </w:p>
          <w:p w:rsidR="007032EB" w:rsidRDefault="007032EB" w:rsidP="00983AEC">
            <w:pPr>
              <w:cnfStyle w:val="000000100000"/>
            </w:pPr>
            <w:proofErr w:type="spellStart"/>
            <w:r>
              <w:t>Trafic</w:t>
            </w:r>
            <w:proofErr w:type="spellEnd"/>
            <w:r>
              <w:t xml:space="preserve"> model FTP3</w:t>
            </w:r>
          </w:p>
        </w:tc>
        <w:tc>
          <w:tcPr>
            <w:tcW w:w="1282" w:type="dxa"/>
          </w:tcPr>
          <w:p w:rsidR="007032EB" w:rsidRDefault="007032EB" w:rsidP="00983AEC">
            <w:pPr>
              <w:cnfStyle w:val="000000100000"/>
            </w:pPr>
          </w:p>
        </w:tc>
      </w:tr>
      <w:tr w:rsidR="007032EB" w:rsidTr="00497216">
        <w:tc>
          <w:tcPr>
            <w:cnfStyle w:val="001000000000"/>
            <w:tcW w:w="918" w:type="dxa"/>
          </w:tcPr>
          <w:p w:rsidR="007032EB" w:rsidRDefault="007032EB" w:rsidP="00983AEC">
            <w:r>
              <w:t xml:space="preserve">Nokia, NSB </w:t>
            </w:r>
            <w:r w:rsidR="00315FD7">
              <w:fldChar w:fldCharType="begin"/>
            </w:r>
            <w:r>
              <w:instrText xml:space="preserve"> REF _Ref535453082 \r \h </w:instrText>
            </w:r>
            <w:r w:rsidR="00315FD7">
              <w:fldChar w:fldCharType="separate"/>
            </w:r>
            <w:r>
              <w:t>[36]</w:t>
            </w:r>
            <w:r w:rsidR="00315FD7">
              <w:fldChar w:fldCharType="end"/>
            </w:r>
            <w:r w:rsidR="00315FD7">
              <w:fldChar w:fldCharType="begin"/>
            </w:r>
            <w:r>
              <w:instrText xml:space="preserve"> REF _Ref535453092 \r \h </w:instrText>
            </w:r>
            <w:r w:rsidR="00315FD7">
              <w:fldChar w:fldCharType="separate"/>
            </w:r>
            <w:r>
              <w:t>[22]</w:t>
            </w:r>
            <w:r w:rsidR="00315FD7">
              <w:fldChar w:fldCharType="end"/>
            </w:r>
          </w:p>
        </w:tc>
        <w:tc>
          <w:tcPr>
            <w:tcW w:w="2790" w:type="dxa"/>
          </w:tcPr>
          <w:p w:rsidR="007032EB" w:rsidRDefault="007032EB" w:rsidP="00983AEC">
            <w:pPr>
              <w:cnfStyle w:val="000000000000"/>
            </w:pPr>
            <w:r>
              <w:t>Static DRX configuration (short DRX embedded in long DRX)</w:t>
            </w:r>
          </w:p>
        </w:tc>
        <w:tc>
          <w:tcPr>
            <w:tcW w:w="990" w:type="dxa"/>
          </w:tcPr>
          <w:p w:rsidR="007032EB" w:rsidRDefault="007032EB" w:rsidP="00983AEC">
            <w:pPr>
              <w:cnfStyle w:val="000000000000"/>
            </w:pPr>
            <w:r>
              <w:t>10%-65%</w:t>
            </w:r>
          </w:p>
        </w:tc>
        <w:tc>
          <w:tcPr>
            <w:tcW w:w="1039" w:type="dxa"/>
          </w:tcPr>
          <w:p w:rsidR="007032EB" w:rsidRDefault="007032EB" w:rsidP="00A347FF">
            <w:pPr>
              <w:cnfStyle w:val="000000000000"/>
            </w:pPr>
          </w:p>
        </w:tc>
        <w:tc>
          <w:tcPr>
            <w:tcW w:w="613" w:type="dxa"/>
          </w:tcPr>
          <w:p w:rsidR="007032EB" w:rsidRDefault="007032EB" w:rsidP="00A347FF">
            <w:pPr>
              <w:cnfStyle w:val="000000000000"/>
            </w:pPr>
          </w:p>
        </w:tc>
        <w:tc>
          <w:tcPr>
            <w:tcW w:w="715" w:type="dxa"/>
          </w:tcPr>
          <w:p w:rsidR="007032EB" w:rsidRDefault="007032EB" w:rsidP="00A347FF">
            <w:pPr>
              <w:cnfStyle w:val="000000000000"/>
            </w:pPr>
          </w:p>
        </w:tc>
        <w:tc>
          <w:tcPr>
            <w:tcW w:w="1841" w:type="dxa"/>
          </w:tcPr>
          <w:p w:rsidR="007032EB" w:rsidRDefault="007032EB" w:rsidP="00A347FF">
            <w:pPr>
              <w:cnfStyle w:val="000000000000"/>
            </w:pPr>
            <w:r>
              <w:t>DRX configuration(320, 200, 10)(160, 100, 8) (40, 25, 4)</w:t>
            </w:r>
          </w:p>
          <w:p w:rsidR="007032EB" w:rsidRDefault="007032EB" w:rsidP="00A347FF">
            <w:pPr>
              <w:cnfStyle w:val="000000000000"/>
            </w:pPr>
            <w:proofErr w:type="spellStart"/>
            <w:r>
              <w:t>Trafic</w:t>
            </w:r>
            <w:proofErr w:type="spellEnd"/>
            <w:r>
              <w:t xml:space="preserve"> model FTP3</w:t>
            </w:r>
          </w:p>
        </w:tc>
        <w:tc>
          <w:tcPr>
            <w:tcW w:w="1282" w:type="dxa"/>
          </w:tcPr>
          <w:p w:rsidR="007032EB" w:rsidRDefault="007032EB" w:rsidP="00983AEC">
            <w:pPr>
              <w:cnfStyle w:val="000000000000"/>
            </w:pPr>
            <w:r>
              <w:t>The case for the evaluations would change one parameters at a time</w:t>
            </w:r>
          </w:p>
        </w:tc>
      </w:tr>
    </w:tbl>
    <w:p w:rsidR="00453177" w:rsidRDefault="00453177" w:rsidP="00F477A8">
      <w:pPr>
        <w:rPr>
          <w:b/>
          <w:highlight w:val="yellow"/>
        </w:rPr>
      </w:pPr>
    </w:p>
    <w:p w:rsidR="00687413" w:rsidRPr="002D7DDD" w:rsidRDefault="00687413" w:rsidP="00687413">
      <w:pPr>
        <w:ind w:left="576"/>
        <w:rPr>
          <w:b/>
          <w:i/>
          <w:lang w:val="en-GB"/>
        </w:rPr>
      </w:pPr>
    </w:p>
    <w:p w:rsid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For power saving scheme with UE adaptation in f</w:t>
      </w:r>
      <w:r w:rsidR="00AE15F6" w:rsidRPr="004D43B8">
        <w:rPr>
          <w:rFonts w:ascii="Times New Roman" w:hAnsi="Times New Roman"/>
          <w:b/>
          <w:sz w:val="20"/>
          <w:szCs w:val="20"/>
          <w:u w:val="single"/>
        </w:rPr>
        <w:t>requency domain</w:t>
      </w:r>
      <w:r w:rsidR="00063BFE">
        <w:rPr>
          <w:rFonts w:ascii="Times New Roman" w:hAnsi="Times New Roman"/>
          <w:sz w:val="20"/>
          <w:szCs w:val="20"/>
        </w:rPr>
        <w:t xml:space="preserve"> </w:t>
      </w:r>
      <w:r w:rsidR="00063BFE" w:rsidRPr="00063BFE">
        <w:rPr>
          <w:rFonts w:ascii="Times New Roman" w:hAnsi="Times New Roman"/>
          <w:b/>
          <w:sz w:val="20"/>
          <w:szCs w:val="20"/>
          <w:u w:val="single"/>
        </w:rPr>
        <w:t>for further study</w:t>
      </w:r>
    </w:p>
    <w:p w:rsidR="00A52D8A" w:rsidRDefault="00A52D8A" w:rsidP="00A52D8A">
      <w:pPr>
        <w:pStyle w:val="af3"/>
        <w:rPr>
          <w:rFonts w:ascii="Times New Roman" w:hAnsi="Times New Roman"/>
          <w:b/>
          <w:sz w:val="20"/>
          <w:szCs w:val="20"/>
          <w:highlight w:val="yellow"/>
        </w:rPr>
      </w:pPr>
    </w:p>
    <w:p w:rsidR="00A52D8A" w:rsidRDefault="00A52D8A" w:rsidP="00A52D8A">
      <w:pPr>
        <w:pStyle w:val="af3"/>
        <w:rPr>
          <w:rFonts w:ascii="Times New Roman" w:hAnsi="Times New Roman"/>
          <w:b/>
          <w:sz w:val="20"/>
          <w:szCs w:val="20"/>
        </w:rPr>
      </w:pPr>
    </w:p>
    <w:p w:rsidR="00A52D8A" w:rsidRPr="009D5F2C" w:rsidRDefault="00A52D8A" w:rsidP="00F1743D">
      <w:pPr>
        <w:spacing w:after="0"/>
      </w:pPr>
      <w:r w:rsidRPr="009D5F2C">
        <w:t xml:space="preserve">The UE BWP adaptation to the traffic arrival is </w:t>
      </w:r>
      <w:proofErr w:type="gramStart"/>
      <w:r w:rsidRPr="009D5F2C">
        <w:t>to</w:t>
      </w:r>
      <w:proofErr w:type="gramEnd"/>
      <w:r w:rsidRPr="009D5F2C">
        <w:t xml:space="preserve"> dynamic switching the BWP based on the traffic arrival.  Rel-15 BWP switching mechanism is sufficient for the dynamic BWP switching.   </w:t>
      </w:r>
      <w:r w:rsidR="00201427" w:rsidRPr="009D5F2C">
        <w:t xml:space="preserve">The UE power saving scheme is to </w:t>
      </w:r>
      <w:r w:rsidR="0040273F" w:rsidRPr="009D5F2C">
        <w:t xml:space="preserve">support </w:t>
      </w:r>
      <w:r w:rsidR="00201427" w:rsidRPr="009D5F2C">
        <w:t>eff</w:t>
      </w:r>
      <w:r w:rsidR="0040273F" w:rsidRPr="009D5F2C">
        <w:t>icient operation of</w:t>
      </w:r>
      <w:r w:rsidR="00201427" w:rsidRPr="009D5F2C">
        <w:t xml:space="preserve"> </w:t>
      </w:r>
      <w:r w:rsidR="0040273F" w:rsidRPr="009D5F2C">
        <w:t xml:space="preserve">BWP switching in reducing the power consumption.  </w:t>
      </w:r>
    </w:p>
    <w:p w:rsidR="00A52D8A" w:rsidRPr="009D5F2C" w:rsidRDefault="00A52D8A" w:rsidP="00F1743D">
      <w:pPr>
        <w:spacing w:after="0"/>
      </w:pPr>
    </w:p>
    <w:p w:rsidR="00A52D8A" w:rsidRPr="009D5F2C" w:rsidRDefault="00A52D8A" w:rsidP="00F1743D">
      <w:pPr>
        <w:spacing w:after="0"/>
      </w:pPr>
      <w:r w:rsidRPr="009D5F2C">
        <w:t xml:space="preserve"> The </w:t>
      </w:r>
      <w:proofErr w:type="gramStart"/>
      <w:r w:rsidRPr="009D5F2C">
        <w:t>UE  a</w:t>
      </w:r>
      <w:r w:rsidR="0040273F" w:rsidRPr="009D5F2C">
        <w:t>daptation</w:t>
      </w:r>
      <w:proofErr w:type="gramEnd"/>
      <w:r w:rsidR="0040273F" w:rsidRPr="009D5F2C">
        <w:t xml:space="preserve"> to the CA/DC</w:t>
      </w:r>
      <w:r w:rsidRPr="009D5F2C">
        <w:t xml:space="preserve"> is to fast activation/deactivation of the </w:t>
      </w:r>
      <w:proofErr w:type="spellStart"/>
      <w:r w:rsidRPr="009D5F2C">
        <w:t>SCell</w:t>
      </w:r>
      <w:proofErr w:type="spellEnd"/>
      <w:r w:rsidRPr="009D5F2C">
        <w:t xml:space="preserve"> based on the traffic arrival..  Rel-16 fast </w:t>
      </w:r>
      <w:proofErr w:type="spellStart"/>
      <w:r w:rsidRPr="009D5F2C">
        <w:t>SCell</w:t>
      </w:r>
      <w:proofErr w:type="spellEnd"/>
      <w:r w:rsidRPr="009D5F2C">
        <w:t xml:space="preserve"> activation in MR-DC is </w:t>
      </w:r>
      <w:proofErr w:type="gramStart"/>
      <w:r w:rsidRPr="009D5F2C">
        <w:t>used  as</w:t>
      </w:r>
      <w:proofErr w:type="gramEnd"/>
      <w:r w:rsidRPr="009D5F2C">
        <w:t xml:space="preserve"> the mechanism for fast </w:t>
      </w:r>
      <w:proofErr w:type="spellStart"/>
      <w:r w:rsidRPr="009D5F2C">
        <w:t>SCell</w:t>
      </w:r>
      <w:proofErr w:type="spellEnd"/>
      <w:r w:rsidRPr="009D5F2C">
        <w:t xml:space="preserve"> activation/deactivation. </w:t>
      </w:r>
      <w:r w:rsidR="0040273F" w:rsidRPr="009D5F2C">
        <w:t xml:space="preserve"> The power saving schemes for fast </w:t>
      </w:r>
      <w:proofErr w:type="spellStart"/>
      <w:r w:rsidR="0040273F" w:rsidRPr="009D5F2C">
        <w:t>SCell</w:t>
      </w:r>
      <w:proofErr w:type="spellEnd"/>
      <w:r w:rsidR="0040273F" w:rsidRPr="009D5F2C">
        <w:t xml:space="preserve"> activation is to support efficient operation for fast </w:t>
      </w:r>
      <w:proofErr w:type="spellStart"/>
      <w:r w:rsidR="0040273F" w:rsidRPr="009D5F2C">
        <w:t>SCell</w:t>
      </w:r>
      <w:proofErr w:type="spellEnd"/>
      <w:r w:rsidR="0040273F" w:rsidRPr="009D5F2C">
        <w:t xml:space="preserve"> activation in achieving UE power saving.  The power saving schemes with UE adaptation in frequency domain are listed in the following,</w:t>
      </w:r>
      <w:r w:rsidRPr="009D5F2C">
        <w:t xml:space="preserve">  </w:t>
      </w:r>
    </w:p>
    <w:p w:rsidR="00A52D8A" w:rsidRDefault="00A52D8A" w:rsidP="00F1743D">
      <w:pPr>
        <w:spacing w:after="0"/>
        <w:rPr>
          <w:i/>
        </w:rPr>
      </w:pPr>
    </w:p>
    <w:p w:rsidR="009D5F2C" w:rsidRDefault="009D5F2C" w:rsidP="00F1743D">
      <w:pPr>
        <w:pStyle w:val="af3"/>
        <w:ind w:left="0"/>
        <w:rPr>
          <w:rFonts w:ascii="Times New Roman" w:hAnsi="Times New Roman"/>
          <w:sz w:val="20"/>
          <w:szCs w:val="20"/>
        </w:rPr>
      </w:pPr>
      <w:r w:rsidRPr="00EB4FA6">
        <w:rPr>
          <w:rFonts w:ascii="Times New Roman" w:hAnsi="Times New Roman"/>
          <w:sz w:val="20"/>
          <w:szCs w:val="20"/>
        </w:rPr>
        <w:t>The</w:t>
      </w:r>
      <w:r w:rsidR="00F1743D">
        <w:rPr>
          <w:rFonts w:ascii="Times New Roman" w:hAnsi="Times New Roman"/>
          <w:sz w:val="20"/>
          <w:szCs w:val="20"/>
        </w:rPr>
        <w:t xml:space="preserve"> UE power </w:t>
      </w:r>
      <w:r>
        <w:rPr>
          <w:rFonts w:ascii="Times New Roman" w:hAnsi="Times New Roman"/>
          <w:sz w:val="20"/>
          <w:szCs w:val="20"/>
        </w:rPr>
        <w:t xml:space="preserve">saving schemes for the UE </w:t>
      </w:r>
      <w:r w:rsidRPr="00EB4FA6">
        <w:rPr>
          <w:rFonts w:ascii="Times New Roman" w:hAnsi="Times New Roman"/>
          <w:sz w:val="20"/>
          <w:szCs w:val="20"/>
        </w:rPr>
        <w:t>a</w:t>
      </w:r>
      <w:r>
        <w:rPr>
          <w:rFonts w:ascii="Times New Roman" w:hAnsi="Times New Roman"/>
          <w:sz w:val="20"/>
          <w:szCs w:val="20"/>
        </w:rPr>
        <w:t>daptation in frequency domain fo</w:t>
      </w:r>
      <w:r w:rsidR="00717A57">
        <w:rPr>
          <w:rFonts w:ascii="Times New Roman" w:hAnsi="Times New Roman"/>
          <w:sz w:val="20"/>
          <w:szCs w:val="20"/>
        </w:rPr>
        <w:t xml:space="preserve">r the study of fast BWP switching includes </w:t>
      </w:r>
      <w:r>
        <w:rPr>
          <w:rFonts w:ascii="Times New Roman" w:hAnsi="Times New Roman"/>
          <w:sz w:val="20"/>
          <w:szCs w:val="20"/>
        </w:rPr>
        <w:t xml:space="preserve">RS to assist UE channel tracking and </w:t>
      </w:r>
      <w:r w:rsidRPr="00AE15F6">
        <w:rPr>
          <w:rFonts w:ascii="Times New Roman" w:hAnsi="Times New Roman"/>
          <w:sz w:val="20"/>
          <w:szCs w:val="20"/>
        </w:rPr>
        <w:t>measurements</w:t>
      </w:r>
      <w:r>
        <w:rPr>
          <w:rFonts w:ascii="Times New Roman" w:hAnsi="Times New Roman"/>
          <w:sz w:val="20"/>
          <w:szCs w:val="20"/>
        </w:rPr>
        <w:t xml:space="preserve"> to assist BWP </w:t>
      </w:r>
      <w:proofErr w:type="gramStart"/>
      <w:r>
        <w:rPr>
          <w:rFonts w:ascii="Times New Roman" w:hAnsi="Times New Roman"/>
          <w:sz w:val="20"/>
          <w:szCs w:val="20"/>
        </w:rPr>
        <w:t>switching</w:t>
      </w:r>
      <w:r w:rsidRPr="00AE15F6">
        <w:rPr>
          <w:rFonts w:ascii="Times New Roman" w:hAnsi="Times New Roman"/>
          <w:sz w:val="20"/>
          <w:szCs w:val="20"/>
        </w:rPr>
        <w:t xml:space="preserve"> </w:t>
      </w:r>
      <w:r w:rsidR="00717A57">
        <w:rPr>
          <w:rFonts w:ascii="Times New Roman" w:hAnsi="Times New Roman"/>
          <w:sz w:val="20"/>
          <w:szCs w:val="20"/>
        </w:rPr>
        <w:t>,</w:t>
      </w:r>
      <w:proofErr w:type="gramEnd"/>
      <w:r w:rsidR="00717A57">
        <w:rPr>
          <w:rFonts w:ascii="Times New Roman" w:hAnsi="Times New Roman"/>
          <w:sz w:val="20"/>
          <w:szCs w:val="20"/>
        </w:rPr>
        <w:t xml:space="preserve"> e</w:t>
      </w:r>
      <w:r>
        <w:rPr>
          <w:rFonts w:ascii="Times New Roman" w:hAnsi="Times New Roman"/>
          <w:sz w:val="20"/>
          <w:szCs w:val="20"/>
        </w:rPr>
        <w:t>nhancement of L1 s</w:t>
      </w:r>
      <w:r w:rsidRPr="00063BFE">
        <w:rPr>
          <w:rFonts w:ascii="Times New Roman" w:hAnsi="Times New Roman"/>
          <w:sz w:val="20"/>
          <w:szCs w:val="20"/>
        </w:rPr>
        <w:t>ignal</w:t>
      </w:r>
      <w:r w:rsidR="00717A57">
        <w:rPr>
          <w:rFonts w:ascii="Times New Roman" w:hAnsi="Times New Roman"/>
          <w:sz w:val="20"/>
          <w:szCs w:val="20"/>
        </w:rPr>
        <w:t>ing</w:t>
      </w:r>
      <w:r>
        <w:rPr>
          <w:rFonts w:ascii="Times New Roman" w:hAnsi="Times New Roman"/>
          <w:sz w:val="20"/>
          <w:szCs w:val="20"/>
        </w:rPr>
        <w:t xml:space="preserve"> in</w:t>
      </w:r>
      <w:r w:rsidRPr="00063BFE">
        <w:rPr>
          <w:rFonts w:ascii="Times New Roman" w:hAnsi="Times New Roman"/>
          <w:sz w:val="20"/>
          <w:szCs w:val="20"/>
        </w:rPr>
        <w:t xml:space="preserve"> triggering the BWP switching</w:t>
      </w:r>
      <w:r w:rsidR="00717A57">
        <w:rPr>
          <w:rFonts w:ascii="Times New Roman" w:hAnsi="Times New Roman"/>
          <w:sz w:val="20"/>
          <w:szCs w:val="20"/>
        </w:rPr>
        <w:t>, and a</w:t>
      </w:r>
      <w:r>
        <w:rPr>
          <w:rFonts w:ascii="Times New Roman" w:hAnsi="Times New Roman"/>
          <w:sz w:val="20"/>
          <w:szCs w:val="20"/>
        </w:rPr>
        <w:t>ssociation of BWP and DRX configuration</w:t>
      </w:r>
      <w:r w:rsidR="00F1743D">
        <w:rPr>
          <w:rFonts w:ascii="Times New Roman" w:hAnsi="Times New Roman"/>
          <w:sz w:val="20"/>
          <w:szCs w:val="20"/>
        </w:rPr>
        <w:t>.  The UE power saving schemes for UE adaptation for CA/DC includes q</w:t>
      </w:r>
      <w:r w:rsidRPr="00FB4F43">
        <w:rPr>
          <w:rFonts w:ascii="Times New Roman" w:hAnsi="Times New Roman"/>
          <w:sz w:val="20"/>
          <w:szCs w:val="20"/>
        </w:rPr>
        <w:t>uick activation</w:t>
      </w:r>
      <w:r>
        <w:rPr>
          <w:rFonts w:ascii="Times New Roman" w:hAnsi="Times New Roman"/>
          <w:sz w:val="20"/>
          <w:szCs w:val="20"/>
        </w:rPr>
        <w:t>/de-activation</w:t>
      </w:r>
      <w:r w:rsidR="00F1743D">
        <w:rPr>
          <w:rFonts w:ascii="Times New Roman" w:hAnsi="Times New Roman"/>
          <w:sz w:val="20"/>
          <w:szCs w:val="20"/>
        </w:rPr>
        <w:t>, a</w:t>
      </w:r>
      <w:r>
        <w:rPr>
          <w:rFonts w:ascii="Times New Roman" w:hAnsi="Times New Roman"/>
          <w:sz w:val="20"/>
          <w:szCs w:val="20"/>
        </w:rPr>
        <w:t xml:space="preserve">daptation of PDCCH monitoring/search space on activated </w:t>
      </w:r>
      <w:proofErr w:type="spellStart"/>
      <w:r>
        <w:rPr>
          <w:rFonts w:ascii="Times New Roman" w:hAnsi="Times New Roman"/>
          <w:sz w:val="20"/>
          <w:szCs w:val="20"/>
        </w:rPr>
        <w:t>SCell</w:t>
      </w:r>
      <w:proofErr w:type="spellEnd"/>
      <w:r w:rsidR="00F1743D">
        <w:rPr>
          <w:rFonts w:ascii="Times New Roman" w:hAnsi="Times New Roman"/>
          <w:sz w:val="20"/>
          <w:szCs w:val="20"/>
        </w:rPr>
        <w:t>, p</w:t>
      </w:r>
      <w:r>
        <w:rPr>
          <w:rFonts w:ascii="Times New Roman" w:hAnsi="Times New Roman"/>
          <w:sz w:val="20"/>
          <w:szCs w:val="20"/>
        </w:rPr>
        <w:t>ower adaptation based on the operation in a group of cell in power efficient way</w:t>
      </w:r>
      <w:r w:rsidR="00F1743D">
        <w:rPr>
          <w:rFonts w:ascii="Times New Roman" w:hAnsi="Times New Roman"/>
          <w:sz w:val="20"/>
          <w:szCs w:val="20"/>
        </w:rPr>
        <w:t xml:space="preserve">, </w:t>
      </w:r>
      <w:r w:rsidRPr="00FB4F43">
        <w:rPr>
          <w:rFonts w:ascii="Times New Roman" w:hAnsi="Times New Roman"/>
          <w:sz w:val="20"/>
          <w:szCs w:val="20"/>
        </w:rPr>
        <w:t>CSI</w:t>
      </w:r>
      <w:r>
        <w:rPr>
          <w:rFonts w:ascii="Times New Roman" w:hAnsi="Times New Roman"/>
          <w:sz w:val="20"/>
          <w:szCs w:val="20"/>
        </w:rPr>
        <w:t>/RRM</w:t>
      </w:r>
      <w:r w:rsidRPr="00FB4F43">
        <w:rPr>
          <w:rFonts w:ascii="Times New Roman" w:hAnsi="Times New Roman"/>
          <w:sz w:val="20"/>
          <w:szCs w:val="20"/>
        </w:rPr>
        <w:t xml:space="preserve"> measurements </w:t>
      </w:r>
      <w:r>
        <w:rPr>
          <w:rFonts w:ascii="Times New Roman" w:hAnsi="Times New Roman"/>
          <w:sz w:val="20"/>
          <w:szCs w:val="20"/>
        </w:rPr>
        <w:t xml:space="preserve">and beam management at non-active </w:t>
      </w:r>
      <w:proofErr w:type="spellStart"/>
      <w:r>
        <w:rPr>
          <w:rFonts w:ascii="Times New Roman" w:hAnsi="Times New Roman"/>
          <w:sz w:val="20"/>
          <w:szCs w:val="20"/>
        </w:rPr>
        <w:t>SCell</w:t>
      </w:r>
      <w:proofErr w:type="spellEnd"/>
    </w:p>
    <w:p w:rsidR="009D5F2C" w:rsidRDefault="009D5F2C" w:rsidP="009D5F2C">
      <w:pPr>
        <w:ind w:left="360" w:firstLine="216"/>
      </w:pPr>
    </w:p>
    <w:p w:rsidR="00B35D47" w:rsidRPr="00B35D47" w:rsidRDefault="00B35D47" w:rsidP="00B35D47">
      <w:pPr>
        <w:rPr>
          <w:lang w:eastAsia="zh-CN"/>
        </w:rPr>
      </w:pPr>
      <w:r w:rsidRPr="00B35D47">
        <w:rPr>
          <w:lang w:eastAsia="zh-CN"/>
        </w:rPr>
        <w:t xml:space="preserve">The procedure of the power saving schemes with power saving signal triggered UE adaptation to the BWP </w:t>
      </w:r>
      <w:proofErr w:type="gramStart"/>
      <w:r w:rsidRPr="00B35D47">
        <w:rPr>
          <w:lang w:eastAsia="zh-CN"/>
        </w:rPr>
        <w:t>switching  is</w:t>
      </w:r>
      <w:proofErr w:type="gramEnd"/>
      <w:r w:rsidRPr="00B35D47">
        <w:rPr>
          <w:lang w:eastAsia="zh-CN"/>
        </w:rPr>
        <w:t xml:space="preserve"> as follows,</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is configured with BWP operations based on Rel-15 DCI triggered BWP switching</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A narrow band BWP is configured for the power saving purpose.   UE performs PDCCH monitoring on the narrow band BWP</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One or more wideband BWPs are configured for the data reception with different data size</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reports its capability of supporting low power consumption power saving signals</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gNB configure the UE with the power saving signal triggered power saving schemes for BWP switching</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The on-demand RS is configured for each wideband BWP associated with the power saving signal configuration</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performs PDCCH monitoring on narrow band BWP</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When UE detects the power saving signals</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continues monitoring the PDCCH on the narrow band BWP</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performs channel tracking and CSI measurements on the target wideband BWP</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When UE decodes the BWP from the DCI with aperiodic CSI trigger on the wideband BWP</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 xml:space="preserve">UE switches to the wideband BWP </w:t>
      </w:r>
    </w:p>
    <w:p w:rsidR="00B35D47" w:rsidRPr="00B35D47" w:rsidRDefault="00B35D47" w:rsidP="00B35D47">
      <w:pPr>
        <w:pStyle w:val="af3"/>
        <w:numPr>
          <w:ilvl w:val="1"/>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reports CSI of wideband BWP</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t>UE is scheduled to receive data from wideband BWP with link adaptation gain</w:t>
      </w:r>
    </w:p>
    <w:p w:rsidR="00B35D47" w:rsidRPr="00B35D47" w:rsidRDefault="00B35D47" w:rsidP="00B35D47">
      <w:pPr>
        <w:pStyle w:val="af3"/>
        <w:numPr>
          <w:ilvl w:val="0"/>
          <w:numId w:val="33"/>
        </w:numPr>
        <w:spacing w:after="180"/>
        <w:contextualSpacing/>
        <w:rPr>
          <w:rFonts w:ascii="Times New Roman" w:hAnsi="Times New Roman"/>
          <w:sz w:val="20"/>
          <w:szCs w:val="20"/>
          <w:lang w:eastAsia="zh-CN"/>
        </w:rPr>
      </w:pPr>
      <w:r w:rsidRPr="00B35D47">
        <w:rPr>
          <w:rFonts w:ascii="Times New Roman" w:hAnsi="Times New Roman"/>
          <w:sz w:val="20"/>
          <w:szCs w:val="20"/>
          <w:lang w:eastAsia="zh-CN"/>
        </w:rPr>
        <w:lastRenderedPageBreak/>
        <w:t>After complete reception of data from wideband BWP, UE is triggered by DCI to switch to narrow band BWP.</w:t>
      </w:r>
    </w:p>
    <w:p w:rsidR="009D5F2C" w:rsidRPr="00EB4FA6" w:rsidRDefault="009D5F2C" w:rsidP="009D5F2C">
      <w:pPr>
        <w:ind w:left="360" w:firstLine="216"/>
      </w:pPr>
    </w:p>
    <w:p w:rsidR="00A52D8A" w:rsidRDefault="00A52D8A" w:rsidP="00063BFE"/>
    <w:tbl>
      <w:tblPr>
        <w:tblStyle w:val="5-11"/>
        <w:tblW w:w="0" w:type="auto"/>
        <w:tblLayout w:type="fixed"/>
        <w:tblLook w:val="04A0"/>
      </w:tblPr>
      <w:tblGrid>
        <w:gridCol w:w="828"/>
        <w:gridCol w:w="3420"/>
        <w:gridCol w:w="900"/>
        <w:gridCol w:w="950"/>
        <w:gridCol w:w="734"/>
        <w:gridCol w:w="648"/>
        <w:gridCol w:w="1503"/>
        <w:gridCol w:w="1205"/>
      </w:tblGrid>
      <w:tr w:rsidR="007032EB" w:rsidTr="00F24925">
        <w:trPr>
          <w:cnfStyle w:val="100000000000"/>
        </w:trPr>
        <w:tc>
          <w:tcPr>
            <w:cnfStyle w:val="001000000000"/>
            <w:tcW w:w="828" w:type="dxa"/>
          </w:tcPr>
          <w:p w:rsidR="007032EB" w:rsidRPr="00B64617" w:rsidRDefault="007032EB" w:rsidP="00074767">
            <w:r>
              <w:t>Company</w:t>
            </w:r>
          </w:p>
        </w:tc>
        <w:tc>
          <w:tcPr>
            <w:tcW w:w="3420" w:type="dxa"/>
          </w:tcPr>
          <w:p w:rsidR="007032EB" w:rsidRDefault="007032EB" w:rsidP="00F477A8">
            <w:pPr>
              <w:ind w:firstLine="400"/>
              <w:jc w:val="center"/>
              <w:cnfStyle w:val="100000000000"/>
            </w:pPr>
            <w:r>
              <w:t>Power saving scheme</w:t>
            </w:r>
          </w:p>
        </w:tc>
        <w:tc>
          <w:tcPr>
            <w:tcW w:w="900" w:type="dxa"/>
          </w:tcPr>
          <w:p w:rsidR="007032EB" w:rsidRDefault="007032EB" w:rsidP="00F477A8">
            <w:pPr>
              <w:ind w:firstLine="400"/>
              <w:jc w:val="center"/>
              <w:cnfStyle w:val="100000000000"/>
            </w:pPr>
            <w:r>
              <w:t>Power saving gain</w:t>
            </w:r>
          </w:p>
        </w:tc>
        <w:tc>
          <w:tcPr>
            <w:tcW w:w="950" w:type="dxa"/>
          </w:tcPr>
          <w:p w:rsidR="007032EB" w:rsidRDefault="00497216" w:rsidP="00F477A8">
            <w:pPr>
              <w:ind w:firstLine="400"/>
              <w:jc w:val="center"/>
              <w:cnfStyle w:val="100000000000"/>
            </w:pPr>
            <w:r>
              <w:t xml:space="preserve">Power saving </w:t>
            </w:r>
            <w:proofErr w:type="spellStart"/>
            <w:r>
              <w:t>gaing</w:t>
            </w:r>
            <w:proofErr w:type="spellEnd"/>
            <w:r>
              <w:t xml:space="preserve"> for each configuration</w:t>
            </w:r>
          </w:p>
        </w:tc>
        <w:tc>
          <w:tcPr>
            <w:tcW w:w="734" w:type="dxa"/>
          </w:tcPr>
          <w:p w:rsidR="00497216" w:rsidRDefault="00497216" w:rsidP="00497216">
            <w:pPr>
              <w:jc w:val="center"/>
              <w:cnfStyle w:val="100000000000"/>
            </w:pPr>
            <w:r>
              <w:t>UPT/Latency</w:t>
            </w:r>
          </w:p>
          <w:p w:rsidR="007032EB" w:rsidRDefault="007032EB" w:rsidP="00F477A8">
            <w:pPr>
              <w:ind w:firstLine="400"/>
              <w:jc w:val="center"/>
              <w:cnfStyle w:val="100000000000"/>
            </w:pPr>
          </w:p>
        </w:tc>
        <w:tc>
          <w:tcPr>
            <w:tcW w:w="648" w:type="dxa"/>
          </w:tcPr>
          <w:p w:rsidR="007032EB" w:rsidRDefault="00497216" w:rsidP="00F477A8">
            <w:pPr>
              <w:ind w:firstLine="400"/>
              <w:jc w:val="center"/>
              <w:cnfStyle w:val="100000000000"/>
            </w:pPr>
            <w:r>
              <w:t>Estimated Overhead</w:t>
            </w:r>
          </w:p>
        </w:tc>
        <w:tc>
          <w:tcPr>
            <w:tcW w:w="1503" w:type="dxa"/>
          </w:tcPr>
          <w:p w:rsidR="007032EB" w:rsidRDefault="007032EB" w:rsidP="00F477A8">
            <w:pPr>
              <w:ind w:firstLine="400"/>
              <w:jc w:val="center"/>
              <w:cnfStyle w:val="100000000000"/>
            </w:pPr>
            <w:r>
              <w:t>Evaluation methodology</w:t>
            </w:r>
          </w:p>
        </w:tc>
        <w:tc>
          <w:tcPr>
            <w:tcW w:w="1205" w:type="dxa"/>
          </w:tcPr>
          <w:p w:rsidR="007032EB" w:rsidRDefault="007032EB" w:rsidP="00F477A8">
            <w:pPr>
              <w:ind w:firstLine="400"/>
              <w:jc w:val="center"/>
              <w:cnfStyle w:val="100000000000"/>
            </w:pPr>
            <w:r>
              <w:t>Note</w:t>
            </w:r>
          </w:p>
        </w:tc>
      </w:tr>
      <w:tr w:rsidR="007032EB" w:rsidTr="00F24925">
        <w:trPr>
          <w:cnfStyle w:val="000000100000"/>
        </w:trPr>
        <w:tc>
          <w:tcPr>
            <w:cnfStyle w:val="001000000000"/>
            <w:tcW w:w="828" w:type="dxa"/>
          </w:tcPr>
          <w:p w:rsidR="007032EB" w:rsidRDefault="007032EB" w:rsidP="00074767">
            <w:r>
              <w:t xml:space="preserve">MediaTek </w:t>
            </w:r>
            <w:fldSimple w:instr=" REF _Ref535380122 \r \h  \* MERGEFORMAT ">
              <w:r>
                <w:t>[3]</w:t>
              </w:r>
            </w:fldSimple>
            <w:fldSimple w:instr=" REF _Ref535380140 \r \h  \* MERGEFORMAT ">
              <w:r>
                <w:t>[25]</w:t>
              </w:r>
            </w:fldSimple>
          </w:p>
        </w:tc>
        <w:tc>
          <w:tcPr>
            <w:tcW w:w="3420" w:type="dxa"/>
          </w:tcPr>
          <w:p w:rsidR="007032EB" w:rsidRDefault="007032EB" w:rsidP="005208F6">
            <w:pPr>
              <w:cnfStyle w:val="000000100000"/>
            </w:pPr>
            <w:r>
              <w:t xml:space="preserve">BWP adaptation in combination of </w:t>
            </w:r>
            <w:proofErr w:type="spellStart"/>
            <w:r>
              <w:t>SCell</w:t>
            </w:r>
            <w:proofErr w:type="spellEnd"/>
            <w:r>
              <w:t xml:space="preserve"> activation</w:t>
            </w:r>
          </w:p>
        </w:tc>
        <w:tc>
          <w:tcPr>
            <w:tcW w:w="900" w:type="dxa"/>
          </w:tcPr>
          <w:p w:rsidR="007032EB" w:rsidRDefault="007032EB" w:rsidP="005208F6">
            <w:pPr>
              <w:cnfStyle w:val="000000100000"/>
            </w:pPr>
            <w:r>
              <w:t>30%-65%</w:t>
            </w:r>
          </w:p>
        </w:tc>
        <w:tc>
          <w:tcPr>
            <w:tcW w:w="950" w:type="dxa"/>
          </w:tcPr>
          <w:p w:rsidR="007032EB" w:rsidRDefault="007032EB" w:rsidP="005208F6">
            <w:pPr>
              <w:cnfStyle w:val="000000100000"/>
            </w:pPr>
          </w:p>
        </w:tc>
        <w:tc>
          <w:tcPr>
            <w:tcW w:w="734" w:type="dxa"/>
          </w:tcPr>
          <w:p w:rsidR="007032EB" w:rsidRDefault="007032EB" w:rsidP="005208F6">
            <w:pPr>
              <w:cnfStyle w:val="000000100000"/>
            </w:pPr>
          </w:p>
        </w:tc>
        <w:tc>
          <w:tcPr>
            <w:tcW w:w="648" w:type="dxa"/>
          </w:tcPr>
          <w:p w:rsidR="007032EB" w:rsidRDefault="007032EB" w:rsidP="005208F6">
            <w:pPr>
              <w:cnfStyle w:val="000000100000"/>
            </w:pPr>
          </w:p>
        </w:tc>
        <w:tc>
          <w:tcPr>
            <w:tcW w:w="1503" w:type="dxa"/>
          </w:tcPr>
          <w:p w:rsidR="007032EB" w:rsidRDefault="007032EB" w:rsidP="005208F6">
            <w:pPr>
              <w:cnfStyle w:val="000000100000"/>
            </w:pPr>
            <w:r>
              <w:t>Traffic model: FTP/Video, IM , VoIP</w:t>
            </w:r>
          </w:p>
        </w:tc>
        <w:tc>
          <w:tcPr>
            <w:tcW w:w="1205" w:type="dxa"/>
          </w:tcPr>
          <w:p w:rsidR="007032EB" w:rsidRDefault="007032EB" w:rsidP="00F477A8">
            <w:pPr>
              <w:ind w:firstLine="400"/>
              <w:cnfStyle w:val="000000100000"/>
            </w:pPr>
          </w:p>
        </w:tc>
      </w:tr>
      <w:tr w:rsidR="007032EB" w:rsidTr="00F24925">
        <w:tc>
          <w:tcPr>
            <w:cnfStyle w:val="001000000000"/>
            <w:tcW w:w="828" w:type="dxa"/>
          </w:tcPr>
          <w:p w:rsidR="007032EB" w:rsidRDefault="007032EB" w:rsidP="00074767">
            <w:r>
              <w:t>CATT</w:t>
            </w:r>
            <w:r w:rsidR="00315FD7">
              <w:fldChar w:fldCharType="begin"/>
            </w:r>
            <w:r>
              <w:instrText xml:space="preserve"> REF _Ref535352910 \r \h </w:instrText>
            </w:r>
            <w:r w:rsidR="00315FD7">
              <w:fldChar w:fldCharType="separate"/>
            </w:r>
            <w:r>
              <w:t>[6]</w:t>
            </w:r>
            <w:r w:rsidR="00315FD7">
              <w:fldChar w:fldCharType="end"/>
            </w:r>
          </w:p>
        </w:tc>
        <w:tc>
          <w:tcPr>
            <w:tcW w:w="3420" w:type="dxa"/>
          </w:tcPr>
          <w:p w:rsidR="007032EB" w:rsidRDefault="007032EB" w:rsidP="00B35D47">
            <w:pPr>
              <w:cnfStyle w:val="000000000000"/>
            </w:pPr>
            <w:r>
              <w:t>Power saving signal triggering BWP adaptation with on-demand power saving RS (PS-RS)</w:t>
            </w:r>
          </w:p>
        </w:tc>
        <w:tc>
          <w:tcPr>
            <w:tcW w:w="900" w:type="dxa"/>
          </w:tcPr>
          <w:p w:rsidR="007032EB" w:rsidRDefault="007032EB" w:rsidP="00B35D47">
            <w:pPr>
              <w:cnfStyle w:val="000000000000"/>
            </w:pPr>
            <w:r>
              <w:t>5%-44%</w:t>
            </w:r>
          </w:p>
        </w:tc>
        <w:tc>
          <w:tcPr>
            <w:tcW w:w="950" w:type="dxa"/>
          </w:tcPr>
          <w:p w:rsidR="007032EB" w:rsidRDefault="007032EB" w:rsidP="005208F6">
            <w:pPr>
              <w:cnfStyle w:val="000000000000"/>
            </w:pPr>
          </w:p>
        </w:tc>
        <w:tc>
          <w:tcPr>
            <w:tcW w:w="734" w:type="dxa"/>
          </w:tcPr>
          <w:p w:rsidR="007032EB" w:rsidRDefault="007032EB" w:rsidP="005208F6">
            <w:pPr>
              <w:cnfStyle w:val="000000000000"/>
            </w:pPr>
          </w:p>
        </w:tc>
        <w:tc>
          <w:tcPr>
            <w:tcW w:w="648" w:type="dxa"/>
          </w:tcPr>
          <w:p w:rsidR="007032EB" w:rsidRDefault="007032EB" w:rsidP="005208F6">
            <w:pPr>
              <w:cnfStyle w:val="000000000000"/>
            </w:pPr>
          </w:p>
        </w:tc>
        <w:tc>
          <w:tcPr>
            <w:tcW w:w="1503" w:type="dxa"/>
          </w:tcPr>
          <w:p w:rsidR="007032EB" w:rsidRDefault="007032EB" w:rsidP="005208F6">
            <w:pPr>
              <w:cnfStyle w:val="000000000000"/>
            </w:pPr>
            <w:r>
              <w:t xml:space="preserve">DRX cycle (40,160, 320) ms, </w:t>
            </w:r>
          </w:p>
          <w:p w:rsidR="007032EB" w:rsidRDefault="007032EB" w:rsidP="00B35D47">
            <w:pPr>
              <w:cnfStyle w:val="000000000000"/>
            </w:pPr>
            <w:r>
              <w:t>FTP3 traffic model with traffic  load (0.1, 0.8,3.2)</w:t>
            </w:r>
          </w:p>
        </w:tc>
        <w:tc>
          <w:tcPr>
            <w:tcW w:w="1205" w:type="dxa"/>
          </w:tcPr>
          <w:p w:rsidR="007032EB" w:rsidRDefault="007032EB" w:rsidP="00F477A8">
            <w:pPr>
              <w:ind w:firstLine="400"/>
              <w:cnfStyle w:val="000000000000"/>
            </w:pPr>
          </w:p>
        </w:tc>
      </w:tr>
      <w:tr w:rsidR="007032EB" w:rsidTr="00F24925">
        <w:trPr>
          <w:cnfStyle w:val="000000100000"/>
        </w:trPr>
        <w:tc>
          <w:tcPr>
            <w:cnfStyle w:val="001000000000"/>
            <w:tcW w:w="828" w:type="dxa"/>
          </w:tcPr>
          <w:p w:rsidR="007032EB" w:rsidRDefault="007032EB" w:rsidP="00EC263E">
            <w:r>
              <w:t xml:space="preserve">Apple </w:t>
            </w:r>
            <w:fldSimple w:instr=" REF _Ref535438897 \r \h  \* MERGEFORMAT ">
              <w:r>
                <w:t>[12]</w:t>
              </w:r>
            </w:fldSimple>
            <w:fldSimple w:instr=" REF _Ref535438906 \r \h  \* MERGEFORMAT ">
              <w:r>
                <w:t>[32]</w:t>
              </w:r>
            </w:fldSimple>
          </w:p>
        </w:tc>
        <w:tc>
          <w:tcPr>
            <w:tcW w:w="3420" w:type="dxa"/>
          </w:tcPr>
          <w:p w:rsidR="007032EB" w:rsidRDefault="007032EB" w:rsidP="00EC263E">
            <w:pPr>
              <w:cnfStyle w:val="000000100000"/>
            </w:pPr>
            <w:r>
              <w:t>UE feedbacks the preferred BWP</w:t>
            </w: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r>
              <w:t xml:space="preserve">UE-initiated Fast </w:t>
            </w:r>
            <w:proofErr w:type="spellStart"/>
            <w:r>
              <w:t>SCell</w:t>
            </w:r>
            <w:proofErr w:type="spellEnd"/>
            <w:r>
              <w:t xml:space="preserve"> activation</w:t>
            </w:r>
          </w:p>
        </w:tc>
        <w:tc>
          <w:tcPr>
            <w:tcW w:w="900" w:type="dxa"/>
          </w:tcPr>
          <w:p w:rsidR="007032EB" w:rsidRPr="00C70E88" w:rsidRDefault="007032EB" w:rsidP="00EC263E">
            <w:pPr>
              <w:cnfStyle w:val="000000100000"/>
            </w:pPr>
            <w:r w:rsidRPr="00C70E88">
              <w:t>Without GTS: 33~65%</w:t>
            </w:r>
          </w:p>
          <w:p w:rsidR="007032EB" w:rsidRPr="00C70E88" w:rsidRDefault="007032EB" w:rsidP="00F24925">
            <w:pPr>
              <w:cnfStyle w:val="000000100000"/>
            </w:pPr>
            <w:r w:rsidRPr="00C70E88">
              <w:t xml:space="preserve">With GTS: 45%~80% </w:t>
            </w:r>
          </w:p>
          <w:p w:rsidR="007032EB" w:rsidRDefault="007032EB" w:rsidP="00EC263E">
            <w:pPr>
              <w:cnfStyle w:val="000000100000"/>
            </w:pPr>
            <w:r>
              <w:t>3%-43%</w:t>
            </w:r>
          </w:p>
        </w:tc>
        <w:tc>
          <w:tcPr>
            <w:tcW w:w="950" w:type="dxa"/>
          </w:tcPr>
          <w:p w:rsidR="007032EB" w:rsidRDefault="007032EB" w:rsidP="00EC263E">
            <w:pPr>
              <w:cnfStyle w:val="000000100000"/>
            </w:pPr>
          </w:p>
        </w:tc>
        <w:tc>
          <w:tcPr>
            <w:tcW w:w="734" w:type="dxa"/>
          </w:tcPr>
          <w:p w:rsidR="007032EB" w:rsidRDefault="007032EB" w:rsidP="00EC263E">
            <w:pPr>
              <w:cnfStyle w:val="000000100000"/>
            </w:pPr>
          </w:p>
        </w:tc>
        <w:tc>
          <w:tcPr>
            <w:tcW w:w="648" w:type="dxa"/>
          </w:tcPr>
          <w:p w:rsidR="007032EB" w:rsidRDefault="007032EB" w:rsidP="00EC263E">
            <w:pPr>
              <w:cnfStyle w:val="000000100000"/>
            </w:pPr>
          </w:p>
        </w:tc>
        <w:tc>
          <w:tcPr>
            <w:tcW w:w="1503" w:type="dxa"/>
          </w:tcPr>
          <w:p w:rsidR="007032EB" w:rsidRDefault="007032EB" w:rsidP="00EC263E">
            <w:pPr>
              <w:cnfStyle w:val="000000100000"/>
            </w:pPr>
            <w:r>
              <w:t xml:space="preserve">FTP3 with size (0.1, 0.5, 2 and 4 </w:t>
            </w:r>
            <w:proofErr w:type="spellStart"/>
            <w:r>
              <w:t>Mbyte</w:t>
            </w:r>
            <w:proofErr w:type="spellEnd"/>
            <w:r>
              <w:t>)</w:t>
            </w:r>
          </w:p>
        </w:tc>
        <w:tc>
          <w:tcPr>
            <w:tcW w:w="1205" w:type="dxa"/>
          </w:tcPr>
          <w:p w:rsidR="007032EB" w:rsidRDefault="007032EB" w:rsidP="00EC263E">
            <w:pPr>
              <w:cnfStyle w:val="000000100000"/>
            </w:pPr>
            <w:r>
              <w:t>Power saving gain number is against fixed bandwidth part operation.</w:t>
            </w:r>
          </w:p>
        </w:tc>
      </w:tr>
      <w:tr w:rsidR="007032EB" w:rsidTr="00F24925">
        <w:tc>
          <w:tcPr>
            <w:cnfStyle w:val="001000000000"/>
            <w:tcW w:w="828" w:type="dxa"/>
          </w:tcPr>
          <w:p w:rsidR="007032EB" w:rsidRDefault="007032EB" w:rsidP="00983AEC">
            <w:r>
              <w:t xml:space="preserve">Samsung </w:t>
            </w:r>
            <w:r w:rsidR="00315FD7">
              <w:fldChar w:fldCharType="begin"/>
            </w:r>
            <w:r>
              <w:instrText xml:space="preserve"> REF _Ref535448808 \r \h </w:instrText>
            </w:r>
            <w:r w:rsidR="00315FD7">
              <w:fldChar w:fldCharType="separate"/>
            </w:r>
            <w:r>
              <w:t>[19]</w:t>
            </w:r>
            <w:r w:rsidR="00315FD7">
              <w:fldChar w:fldCharType="end"/>
            </w:r>
          </w:p>
        </w:tc>
        <w:tc>
          <w:tcPr>
            <w:tcW w:w="3420" w:type="dxa"/>
          </w:tcPr>
          <w:p w:rsidR="007032EB" w:rsidRPr="00EF7DD1" w:rsidRDefault="007032EB" w:rsidP="00983AEC">
            <w:pPr>
              <w:cnfStyle w:val="000000000000"/>
            </w:pPr>
            <w:r>
              <w:t>Cross-carrier scheduling among carriers in FR1 and FR2</w:t>
            </w:r>
          </w:p>
          <w:p w:rsidR="007032EB" w:rsidRDefault="007032EB" w:rsidP="00983AEC">
            <w:pPr>
              <w:cnfStyle w:val="000000000000"/>
            </w:pPr>
          </w:p>
        </w:tc>
        <w:tc>
          <w:tcPr>
            <w:tcW w:w="900" w:type="dxa"/>
          </w:tcPr>
          <w:p w:rsidR="007032EB" w:rsidRDefault="007032EB" w:rsidP="00983AEC">
            <w:pPr>
              <w:cnfStyle w:val="000000000000"/>
            </w:pPr>
            <w:r>
              <w:t>40%-57%</w:t>
            </w:r>
          </w:p>
        </w:tc>
        <w:tc>
          <w:tcPr>
            <w:tcW w:w="950" w:type="dxa"/>
          </w:tcPr>
          <w:p w:rsidR="007032EB" w:rsidRDefault="007032EB" w:rsidP="00983AEC">
            <w:pPr>
              <w:cnfStyle w:val="000000000000"/>
            </w:pPr>
          </w:p>
        </w:tc>
        <w:tc>
          <w:tcPr>
            <w:tcW w:w="734" w:type="dxa"/>
          </w:tcPr>
          <w:p w:rsidR="007032EB" w:rsidRDefault="007032EB" w:rsidP="00983AEC">
            <w:pPr>
              <w:cnfStyle w:val="000000000000"/>
            </w:pPr>
          </w:p>
        </w:tc>
        <w:tc>
          <w:tcPr>
            <w:tcW w:w="648" w:type="dxa"/>
          </w:tcPr>
          <w:p w:rsidR="007032EB" w:rsidRDefault="007032EB" w:rsidP="00983AEC">
            <w:pPr>
              <w:cnfStyle w:val="000000000000"/>
            </w:pPr>
          </w:p>
        </w:tc>
        <w:tc>
          <w:tcPr>
            <w:tcW w:w="1503" w:type="dxa"/>
          </w:tcPr>
          <w:p w:rsidR="007032EB" w:rsidRDefault="007032EB" w:rsidP="00983AEC">
            <w:pPr>
              <w:cnfStyle w:val="000000000000"/>
            </w:pPr>
          </w:p>
        </w:tc>
        <w:tc>
          <w:tcPr>
            <w:tcW w:w="1205" w:type="dxa"/>
          </w:tcPr>
          <w:p w:rsidR="007032EB" w:rsidRDefault="007032EB" w:rsidP="00983AEC">
            <w:pPr>
              <w:ind w:firstLine="400"/>
              <w:cnfStyle w:val="000000000000"/>
            </w:pPr>
          </w:p>
        </w:tc>
      </w:tr>
      <w:tr w:rsidR="007032EB" w:rsidTr="00F24925">
        <w:trPr>
          <w:cnfStyle w:val="000000100000"/>
        </w:trPr>
        <w:tc>
          <w:tcPr>
            <w:cnfStyle w:val="001000000000"/>
            <w:tcW w:w="828" w:type="dxa"/>
          </w:tcPr>
          <w:p w:rsidR="007032EB" w:rsidRDefault="007032EB" w:rsidP="008E63DE">
            <w:pPr>
              <w:rPr>
                <w:b w:val="0"/>
                <w:bCs w:val="0"/>
              </w:rPr>
            </w:pPr>
            <w:r>
              <w:rPr>
                <w:b w:val="0"/>
                <w:bCs w:val="0"/>
              </w:rPr>
              <w:t xml:space="preserve">Qualcomm </w:t>
            </w:r>
            <w:r w:rsidR="00315FD7">
              <w:fldChar w:fldCharType="begin"/>
            </w:r>
            <w:r>
              <w:rPr>
                <w:b w:val="0"/>
                <w:bCs w:val="0"/>
              </w:rPr>
              <w:instrText xml:space="preserve"> REF _Ref535767428 \r \h </w:instrText>
            </w:r>
            <w:r w:rsidR="00315FD7">
              <w:fldChar w:fldCharType="separate"/>
            </w:r>
            <w:r>
              <w:rPr>
                <w:b w:val="0"/>
                <w:bCs w:val="0"/>
              </w:rPr>
              <w:t>[41]</w:t>
            </w:r>
            <w:r w:rsidR="00315FD7">
              <w:fldChar w:fldCharType="end"/>
            </w:r>
          </w:p>
        </w:tc>
        <w:tc>
          <w:tcPr>
            <w:tcW w:w="3420" w:type="dxa"/>
          </w:tcPr>
          <w:p w:rsidR="007032EB" w:rsidRDefault="007032EB" w:rsidP="008E63DE">
            <w:pPr>
              <w:cnfStyle w:val="000000100000"/>
            </w:pPr>
            <w:proofErr w:type="spellStart"/>
            <w:r>
              <w:t>SCell</w:t>
            </w:r>
            <w:proofErr w:type="spellEnd"/>
            <w:r>
              <w:t xml:space="preserve"> dormancy. Applicable to the following schemes:</w:t>
            </w:r>
          </w:p>
          <w:p w:rsidR="007032EB" w:rsidRDefault="007032EB" w:rsidP="00AF723A">
            <w:pPr>
              <w:pStyle w:val="af3"/>
              <w:numPr>
                <w:ilvl w:val="0"/>
                <w:numId w:val="37"/>
              </w:numPr>
              <w:contextualSpacing/>
              <w:cnfStyle w:val="000000100000"/>
            </w:pPr>
            <w:r>
              <w:t>Dormant BWP</w:t>
            </w:r>
          </w:p>
          <w:p w:rsidR="007032EB" w:rsidRDefault="007032EB" w:rsidP="00AF723A">
            <w:pPr>
              <w:pStyle w:val="af3"/>
              <w:numPr>
                <w:ilvl w:val="0"/>
                <w:numId w:val="37"/>
              </w:numPr>
              <w:contextualSpacing/>
              <w:cnfStyle w:val="000000100000"/>
            </w:pPr>
            <w:r>
              <w:t xml:space="preserve">SP search space </w:t>
            </w:r>
            <w:proofErr w:type="spellStart"/>
            <w:r>
              <w:t>config</w:t>
            </w:r>
            <w:proofErr w:type="spellEnd"/>
          </w:p>
        </w:tc>
        <w:tc>
          <w:tcPr>
            <w:tcW w:w="900" w:type="dxa"/>
          </w:tcPr>
          <w:p w:rsidR="007032EB" w:rsidRDefault="007032EB" w:rsidP="008E63DE">
            <w:pPr>
              <w:cnfStyle w:val="000000100000"/>
            </w:pPr>
            <w:r>
              <w:t>33%</w:t>
            </w:r>
          </w:p>
        </w:tc>
        <w:tc>
          <w:tcPr>
            <w:tcW w:w="950" w:type="dxa"/>
          </w:tcPr>
          <w:p w:rsidR="007032EB" w:rsidRDefault="007032EB" w:rsidP="008E63DE">
            <w:pPr>
              <w:cnfStyle w:val="000000100000"/>
            </w:pPr>
          </w:p>
        </w:tc>
        <w:tc>
          <w:tcPr>
            <w:tcW w:w="734" w:type="dxa"/>
          </w:tcPr>
          <w:p w:rsidR="007032EB" w:rsidRDefault="007032EB" w:rsidP="008E63DE">
            <w:pPr>
              <w:cnfStyle w:val="000000100000"/>
            </w:pPr>
          </w:p>
        </w:tc>
        <w:tc>
          <w:tcPr>
            <w:tcW w:w="648" w:type="dxa"/>
          </w:tcPr>
          <w:p w:rsidR="007032EB" w:rsidRDefault="007032EB" w:rsidP="008E63DE">
            <w:pPr>
              <w:cnfStyle w:val="000000100000"/>
            </w:pPr>
          </w:p>
        </w:tc>
        <w:tc>
          <w:tcPr>
            <w:tcW w:w="1503" w:type="dxa"/>
          </w:tcPr>
          <w:p w:rsidR="007032EB" w:rsidRDefault="007032EB" w:rsidP="008E63DE">
            <w:pPr>
              <w:cnfStyle w:val="000000100000"/>
            </w:pPr>
            <w:r>
              <w:t>Method: SLS</w:t>
            </w:r>
          </w:p>
          <w:p w:rsidR="007032EB" w:rsidRDefault="007032EB" w:rsidP="008E63DE">
            <w:pPr>
              <w:cnfStyle w:val="000000100000"/>
            </w:pPr>
            <w:r>
              <w:t>Traffic model: FTP3. 4CC</w:t>
            </w:r>
          </w:p>
        </w:tc>
        <w:tc>
          <w:tcPr>
            <w:tcW w:w="1205" w:type="dxa"/>
          </w:tcPr>
          <w:p w:rsidR="007032EB" w:rsidRDefault="007032EB" w:rsidP="008E63DE">
            <w:pPr>
              <w:cnfStyle w:val="000000100000"/>
            </w:pPr>
            <w:r>
              <w:t>Traffic scales with number of carriers</w:t>
            </w:r>
          </w:p>
        </w:tc>
      </w:tr>
    </w:tbl>
    <w:p w:rsidR="00EB4FA6" w:rsidRDefault="00EB4FA6" w:rsidP="00DF3F3E">
      <w:pPr>
        <w:pStyle w:val="af3"/>
        <w:rPr>
          <w:rFonts w:ascii="Times New Roman" w:hAnsi="Times New Roman"/>
          <w:sz w:val="20"/>
          <w:szCs w:val="20"/>
        </w:rPr>
      </w:pPr>
    </w:p>
    <w:p w:rsidR="00EB33A7" w:rsidRPr="005928DB" w:rsidRDefault="00EB33A7" w:rsidP="005928DB"/>
    <w:p w:rsidR="00AE15F6" w:rsidRP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Power saving scheme with UE adaptation in a</w:t>
      </w:r>
      <w:r w:rsidR="00AE15F6" w:rsidRPr="004D43B8">
        <w:rPr>
          <w:rFonts w:ascii="Times New Roman" w:hAnsi="Times New Roman"/>
          <w:b/>
          <w:sz w:val="20"/>
          <w:szCs w:val="20"/>
          <w:u w:val="single"/>
        </w:rPr>
        <w:t>ntenna domain</w:t>
      </w:r>
      <w:r w:rsidR="00453177">
        <w:rPr>
          <w:rFonts w:ascii="Times New Roman" w:hAnsi="Times New Roman"/>
          <w:b/>
          <w:sz w:val="20"/>
          <w:szCs w:val="20"/>
          <w:u w:val="single"/>
        </w:rPr>
        <w:t xml:space="preserve"> for</w:t>
      </w:r>
      <w:r w:rsidR="0040273F">
        <w:rPr>
          <w:rFonts w:ascii="Times New Roman" w:hAnsi="Times New Roman"/>
          <w:b/>
          <w:sz w:val="20"/>
          <w:szCs w:val="20"/>
          <w:u w:val="single"/>
        </w:rPr>
        <w:t xml:space="preserve"> further study</w:t>
      </w:r>
      <w:r w:rsidR="00453177">
        <w:rPr>
          <w:rFonts w:ascii="Times New Roman" w:hAnsi="Times New Roman"/>
          <w:b/>
          <w:sz w:val="20"/>
          <w:szCs w:val="20"/>
          <w:u w:val="single"/>
        </w:rPr>
        <w:t xml:space="preserve"> </w:t>
      </w:r>
      <w:r>
        <w:rPr>
          <w:rFonts w:ascii="Times New Roman" w:hAnsi="Times New Roman"/>
          <w:sz w:val="20"/>
          <w:szCs w:val="20"/>
        </w:rPr>
        <w:t xml:space="preserve"> </w:t>
      </w:r>
    </w:p>
    <w:p w:rsidR="00442198" w:rsidRDefault="00442198" w:rsidP="00442198">
      <w:pPr>
        <w:spacing w:after="0"/>
      </w:pPr>
    </w:p>
    <w:p w:rsidR="00A87EC7" w:rsidRDefault="0040273F" w:rsidP="00442198">
      <w:pPr>
        <w:spacing w:after="0"/>
      </w:pPr>
      <w:proofErr w:type="gramStart"/>
      <w:r w:rsidRPr="00442198">
        <w:t xml:space="preserve">The </w:t>
      </w:r>
      <w:r w:rsidR="00A87EC7" w:rsidRPr="00442198">
        <w:t>U</w:t>
      </w:r>
      <w:r w:rsidRPr="00442198">
        <w:t xml:space="preserve">E power saving </w:t>
      </w:r>
      <w:r w:rsidR="00A87EC7" w:rsidRPr="00442198">
        <w:t>UE adaptation to the traffic with</w:t>
      </w:r>
      <w:r w:rsidRPr="00442198">
        <w:t xml:space="preserve"> reduced number of antenna/panels</w:t>
      </w:r>
      <w:r w:rsidR="00A87EC7" w:rsidRPr="00442198">
        <w:t xml:space="preserve"> or MIMO layers.</w:t>
      </w:r>
      <w:proofErr w:type="gramEnd"/>
      <w:r w:rsidR="00A87EC7" w:rsidRPr="00442198">
        <w:t xml:space="preserve">  </w:t>
      </w:r>
    </w:p>
    <w:p w:rsidR="008E4738" w:rsidRDefault="008E4738" w:rsidP="00442198">
      <w:pPr>
        <w:spacing w:after="0"/>
      </w:pPr>
    </w:p>
    <w:p w:rsidR="008E4738" w:rsidRPr="00442198" w:rsidRDefault="008E4738" w:rsidP="00442198">
      <w:pPr>
        <w:spacing w:after="0"/>
      </w:pPr>
      <w:r>
        <w:t xml:space="preserve">Procedures:  </w:t>
      </w:r>
    </w:p>
    <w:p w:rsidR="00A87EC7" w:rsidRPr="00882765" w:rsidRDefault="00A87EC7" w:rsidP="00A87EC7">
      <w:pPr>
        <w:ind w:left="1080"/>
      </w:pPr>
    </w:p>
    <w:tbl>
      <w:tblPr>
        <w:tblStyle w:val="5-11"/>
        <w:tblW w:w="0" w:type="auto"/>
        <w:tblLayout w:type="fixed"/>
        <w:tblLook w:val="04A0"/>
      </w:tblPr>
      <w:tblGrid>
        <w:gridCol w:w="828"/>
        <w:gridCol w:w="3330"/>
        <w:gridCol w:w="810"/>
        <w:gridCol w:w="903"/>
        <w:gridCol w:w="632"/>
        <w:gridCol w:w="698"/>
        <w:gridCol w:w="1733"/>
        <w:gridCol w:w="1254"/>
      </w:tblGrid>
      <w:tr w:rsidR="007032EB" w:rsidTr="00497216">
        <w:trPr>
          <w:cnfStyle w:val="100000000000"/>
        </w:trPr>
        <w:tc>
          <w:tcPr>
            <w:cnfStyle w:val="001000000000"/>
            <w:tcW w:w="828" w:type="dxa"/>
          </w:tcPr>
          <w:p w:rsidR="007032EB" w:rsidRPr="00B64617" w:rsidRDefault="007032EB" w:rsidP="00DE307F">
            <w:r>
              <w:lastRenderedPageBreak/>
              <w:t>Company</w:t>
            </w:r>
          </w:p>
        </w:tc>
        <w:tc>
          <w:tcPr>
            <w:tcW w:w="3330" w:type="dxa"/>
          </w:tcPr>
          <w:p w:rsidR="007032EB" w:rsidRDefault="007032EB" w:rsidP="00B35D47">
            <w:pPr>
              <w:ind w:firstLine="400"/>
              <w:jc w:val="center"/>
              <w:cnfStyle w:val="100000000000"/>
            </w:pPr>
            <w:r>
              <w:t>Power saving scheme</w:t>
            </w:r>
          </w:p>
        </w:tc>
        <w:tc>
          <w:tcPr>
            <w:tcW w:w="810" w:type="dxa"/>
          </w:tcPr>
          <w:p w:rsidR="007032EB" w:rsidRDefault="007032EB" w:rsidP="00DE307F">
            <w:pPr>
              <w:cnfStyle w:val="100000000000"/>
            </w:pPr>
            <w:r>
              <w:t>Power saving gain</w:t>
            </w:r>
          </w:p>
        </w:tc>
        <w:tc>
          <w:tcPr>
            <w:tcW w:w="903" w:type="dxa"/>
          </w:tcPr>
          <w:p w:rsidR="007032EB" w:rsidRDefault="00497216" w:rsidP="00DE307F">
            <w:pPr>
              <w:jc w:val="center"/>
              <w:cnfStyle w:val="100000000000"/>
            </w:pPr>
            <w:r>
              <w:t xml:space="preserve">Power saving </w:t>
            </w:r>
            <w:proofErr w:type="spellStart"/>
            <w:r>
              <w:t>gaing</w:t>
            </w:r>
            <w:proofErr w:type="spellEnd"/>
            <w:r>
              <w:t xml:space="preserve"> for each configuration</w:t>
            </w:r>
          </w:p>
        </w:tc>
        <w:tc>
          <w:tcPr>
            <w:tcW w:w="632" w:type="dxa"/>
          </w:tcPr>
          <w:p w:rsidR="00497216" w:rsidRDefault="00497216" w:rsidP="00497216">
            <w:pPr>
              <w:jc w:val="center"/>
              <w:cnfStyle w:val="100000000000"/>
            </w:pPr>
            <w:r>
              <w:t>UPT/Latency</w:t>
            </w:r>
          </w:p>
          <w:p w:rsidR="007032EB" w:rsidRDefault="007032EB" w:rsidP="00DE307F">
            <w:pPr>
              <w:jc w:val="center"/>
              <w:cnfStyle w:val="100000000000"/>
            </w:pPr>
          </w:p>
        </w:tc>
        <w:tc>
          <w:tcPr>
            <w:tcW w:w="698" w:type="dxa"/>
          </w:tcPr>
          <w:p w:rsidR="007032EB" w:rsidRDefault="00497216" w:rsidP="00DE307F">
            <w:pPr>
              <w:jc w:val="center"/>
              <w:cnfStyle w:val="100000000000"/>
            </w:pPr>
            <w:r>
              <w:t>Estimated Overhead</w:t>
            </w:r>
          </w:p>
        </w:tc>
        <w:tc>
          <w:tcPr>
            <w:tcW w:w="1733" w:type="dxa"/>
          </w:tcPr>
          <w:p w:rsidR="007032EB" w:rsidRDefault="007032EB" w:rsidP="00DE307F">
            <w:pPr>
              <w:jc w:val="center"/>
              <w:cnfStyle w:val="100000000000"/>
            </w:pPr>
            <w:r>
              <w:t>Evaluation methodology</w:t>
            </w:r>
          </w:p>
        </w:tc>
        <w:tc>
          <w:tcPr>
            <w:tcW w:w="1254" w:type="dxa"/>
          </w:tcPr>
          <w:p w:rsidR="007032EB" w:rsidRDefault="007032EB" w:rsidP="00DE307F">
            <w:pPr>
              <w:ind w:firstLine="400"/>
              <w:cnfStyle w:val="100000000000"/>
            </w:pPr>
            <w:r>
              <w:t>Note</w:t>
            </w:r>
          </w:p>
        </w:tc>
      </w:tr>
      <w:tr w:rsidR="007032EB" w:rsidTr="00497216">
        <w:trPr>
          <w:cnfStyle w:val="000000100000"/>
        </w:trPr>
        <w:tc>
          <w:tcPr>
            <w:cnfStyle w:val="001000000000"/>
            <w:tcW w:w="828" w:type="dxa"/>
          </w:tcPr>
          <w:p w:rsidR="007032EB" w:rsidRDefault="007032EB" w:rsidP="00B35D47">
            <w:r>
              <w:t>HW</w:t>
            </w:r>
            <w:r w:rsidR="00315FD7">
              <w:fldChar w:fldCharType="begin"/>
            </w:r>
            <w:r>
              <w:instrText xml:space="preserve"> REF _Ref535352453 \r \h </w:instrText>
            </w:r>
            <w:r w:rsidR="00315FD7">
              <w:fldChar w:fldCharType="separate"/>
            </w:r>
            <w:r>
              <w:t>[1]</w:t>
            </w:r>
            <w:r w:rsidR="00315FD7">
              <w:fldChar w:fldCharType="end"/>
            </w:r>
          </w:p>
        </w:tc>
        <w:tc>
          <w:tcPr>
            <w:tcW w:w="3330" w:type="dxa"/>
          </w:tcPr>
          <w:p w:rsidR="007032EB" w:rsidRDefault="007032EB" w:rsidP="00DE307F">
            <w:pPr>
              <w:autoSpaceDE/>
              <w:autoSpaceDN/>
              <w:adjustRightInd/>
              <w:cnfStyle w:val="000000100000"/>
              <w:rPr>
                <w:rFonts w:cs="SimSun"/>
                <w:color w:val="000000" w:themeColor="text1"/>
                <w:kern w:val="24"/>
              </w:rPr>
            </w:pPr>
            <w:r>
              <w:rPr>
                <w:rFonts w:cs="SimSun"/>
                <w:color w:val="000000" w:themeColor="text1"/>
                <w:kern w:val="24"/>
              </w:rPr>
              <w:t xml:space="preserve"> 2Rx for PDCCH-only slot.  Between the two slots with PDSCH, within the timer, 4Rx is used for the PDCCH-only slot;</w:t>
            </w:r>
          </w:p>
          <w:p w:rsidR="007032EB" w:rsidRPr="00442198" w:rsidRDefault="007032EB" w:rsidP="00442198">
            <w:pPr>
              <w:autoSpaceDE/>
              <w:autoSpaceDN/>
              <w:adjustRightInd/>
              <w:cnfStyle w:val="000000100000"/>
              <w:rPr>
                <w:rFonts w:cs="SimSun"/>
                <w:color w:val="000000" w:themeColor="text1"/>
                <w:kern w:val="24"/>
              </w:rPr>
            </w:pPr>
            <w:r>
              <w:rPr>
                <w:rFonts w:cs="SimSun"/>
                <w:color w:val="000000" w:themeColor="text1"/>
                <w:kern w:val="24"/>
              </w:rPr>
              <w:t>For the PDSCH + PDCCH slot and PDSCH-only slot, 4Rx is used</w:t>
            </w:r>
          </w:p>
        </w:tc>
        <w:tc>
          <w:tcPr>
            <w:tcW w:w="810" w:type="dxa"/>
          </w:tcPr>
          <w:p w:rsidR="007032EB" w:rsidRDefault="007032EB" w:rsidP="00DE307F">
            <w:pPr>
              <w:cnfStyle w:val="000000100000"/>
            </w:pPr>
            <w:r>
              <w:t>12%-25%</w:t>
            </w:r>
          </w:p>
        </w:tc>
        <w:tc>
          <w:tcPr>
            <w:tcW w:w="903" w:type="dxa"/>
          </w:tcPr>
          <w:p w:rsidR="007032EB" w:rsidRDefault="007032EB" w:rsidP="00442198">
            <w:pPr>
              <w:cnfStyle w:val="000000100000"/>
            </w:pPr>
          </w:p>
        </w:tc>
        <w:tc>
          <w:tcPr>
            <w:tcW w:w="632" w:type="dxa"/>
          </w:tcPr>
          <w:p w:rsidR="007032EB" w:rsidRDefault="007032EB" w:rsidP="00442198">
            <w:pPr>
              <w:cnfStyle w:val="000000100000"/>
            </w:pPr>
          </w:p>
        </w:tc>
        <w:tc>
          <w:tcPr>
            <w:tcW w:w="698" w:type="dxa"/>
          </w:tcPr>
          <w:p w:rsidR="007032EB" w:rsidRDefault="007032EB" w:rsidP="00442198">
            <w:pPr>
              <w:cnfStyle w:val="000000100000"/>
            </w:pPr>
          </w:p>
        </w:tc>
        <w:tc>
          <w:tcPr>
            <w:tcW w:w="1733" w:type="dxa"/>
          </w:tcPr>
          <w:p w:rsidR="007032EB" w:rsidRDefault="007032EB" w:rsidP="00442198">
            <w:pPr>
              <w:cnfStyle w:val="000000100000"/>
            </w:pPr>
            <w:r>
              <w:t xml:space="preserve">FTP 3 with 0.1Mbytes and 0.5Mbytes </w:t>
            </w:r>
          </w:p>
          <w:p w:rsidR="007032EB" w:rsidRDefault="007032EB" w:rsidP="00442198">
            <w:pPr>
              <w:cnfStyle w:val="000000100000"/>
            </w:pPr>
            <w:r>
              <w:t xml:space="preserve"> C-DRX configurations are set to Case1(160, 10, 8), Case2(160, 40, 8) and Case 3(160, 100, 8)</w:t>
            </w:r>
            <w:r>
              <w:rPr>
                <w:lang w:eastAsia="zh-CN"/>
              </w:rPr>
              <w:t xml:space="preserve"> </w:t>
            </w:r>
          </w:p>
        </w:tc>
        <w:tc>
          <w:tcPr>
            <w:tcW w:w="1254" w:type="dxa"/>
          </w:tcPr>
          <w:p w:rsidR="007032EB" w:rsidRDefault="007032EB" w:rsidP="00442198">
            <w:pPr>
              <w:cnfStyle w:val="000000100000"/>
            </w:pPr>
            <w:r>
              <w:t>No system performance impact</w:t>
            </w:r>
          </w:p>
        </w:tc>
      </w:tr>
      <w:tr w:rsidR="007032EB" w:rsidTr="00497216">
        <w:tc>
          <w:tcPr>
            <w:cnfStyle w:val="001000000000"/>
            <w:tcW w:w="828" w:type="dxa"/>
            <w:tcBorders>
              <w:bottom w:val="single" w:sz="4" w:space="0" w:color="FFFFFF" w:themeColor="background1"/>
            </w:tcBorders>
          </w:tcPr>
          <w:p w:rsidR="007032EB" w:rsidRDefault="007032EB" w:rsidP="00EC263E">
            <w:pPr>
              <w:rPr>
                <w:b w:val="0"/>
                <w:bCs w:val="0"/>
              </w:rPr>
            </w:pPr>
            <w:r>
              <w:rPr>
                <w:rFonts w:hint="eastAsia"/>
                <w:lang w:eastAsia="zh-CN"/>
              </w:rPr>
              <w:t>ZTE[4]</w:t>
            </w:r>
          </w:p>
        </w:tc>
        <w:tc>
          <w:tcPr>
            <w:tcW w:w="3330" w:type="dxa"/>
            <w:shd w:val="clear" w:color="auto" w:fill="BDD6EE" w:themeFill="accent1" w:themeFillTint="66"/>
          </w:tcPr>
          <w:p w:rsidR="007032EB" w:rsidRDefault="007032EB" w:rsidP="00EC263E">
            <w:pPr>
              <w:cnfStyle w:val="000000000000"/>
            </w:pPr>
            <w:r>
              <w:rPr>
                <w:rFonts w:hint="eastAsia"/>
                <w:lang w:eastAsia="zh-CN"/>
              </w:rPr>
              <w:t xml:space="preserve">Adaptive configuration with 2 or 4 antennas </w:t>
            </w:r>
          </w:p>
        </w:tc>
        <w:tc>
          <w:tcPr>
            <w:tcW w:w="810" w:type="dxa"/>
            <w:shd w:val="clear" w:color="auto" w:fill="BDD6EE" w:themeFill="accent1" w:themeFillTint="66"/>
          </w:tcPr>
          <w:p w:rsidR="007032EB" w:rsidRDefault="007032EB" w:rsidP="00EC263E">
            <w:pPr>
              <w:cnfStyle w:val="000000000000"/>
            </w:pPr>
            <w:r>
              <w:rPr>
                <w:rFonts w:hint="eastAsia"/>
                <w:lang w:eastAsia="zh-CN"/>
              </w:rPr>
              <w:t>12%-14%</w:t>
            </w:r>
          </w:p>
        </w:tc>
        <w:tc>
          <w:tcPr>
            <w:tcW w:w="903" w:type="dxa"/>
            <w:shd w:val="clear" w:color="auto" w:fill="BDD6EE" w:themeFill="accent1" w:themeFillTint="66"/>
          </w:tcPr>
          <w:p w:rsidR="007032EB" w:rsidRDefault="007032EB" w:rsidP="00EC263E">
            <w:pPr>
              <w:spacing w:after="0"/>
              <w:cnfStyle w:val="000000000000"/>
              <w:rPr>
                <w:lang w:eastAsia="zh-CN"/>
              </w:rPr>
            </w:pPr>
          </w:p>
        </w:tc>
        <w:tc>
          <w:tcPr>
            <w:tcW w:w="632" w:type="dxa"/>
            <w:shd w:val="clear" w:color="auto" w:fill="BDD6EE" w:themeFill="accent1" w:themeFillTint="66"/>
          </w:tcPr>
          <w:p w:rsidR="007032EB" w:rsidRDefault="007032EB" w:rsidP="00EC263E">
            <w:pPr>
              <w:spacing w:after="0"/>
              <w:cnfStyle w:val="000000000000"/>
              <w:rPr>
                <w:lang w:eastAsia="zh-CN"/>
              </w:rPr>
            </w:pPr>
          </w:p>
        </w:tc>
        <w:tc>
          <w:tcPr>
            <w:tcW w:w="698" w:type="dxa"/>
            <w:shd w:val="clear" w:color="auto" w:fill="BDD6EE" w:themeFill="accent1" w:themeFillTint="66"/>
          </w:tcPr>
          <w:p w:rsidR="007032EB" w:rsidRDefault="007032EB" w:rsidP="00EC263E">
            <w:pPr>
              <w:spacing w:after="0"/>
              <w:cnfStyle w:val="000000000000"/>
              <w:rPr>
                <w:lang w:eastAsia="zh-CN"/>
              </w:rPr>
            </w:pPr>
          </w:p>
        </w:tc>
        <w:tc>
          <w:tcPr>
            <w:tcW w:w="1733" w:type="dxa"/>
            <w:shd w:val="clear" w:color="auto" w:fill="BDD6EE" w:themeFill="accent1" w:themeFillTint="66"/>
          </w:tcPr>
          <w:p w:rsidR="007032EB" w:rsidRDefault="007032EB" w:rsidP="00EC263E">
            <w:pPr>
              <w:spacing w:after="0"/>
              <w:cnfStyle w:val="000000000000"/>
              <w:rPr>
                <w:lang w:eastAsia="zh-CN"/>
              </w:rPr>
            </w:pPr>
            <w:r>
              <w:rPr>
                <w:rFonts w:hint="eastAsia"/>
                <w:lang w:eastAsia="zh-CN"/>
              </w:rPr>
              <w:t>FTP 3 with 0.1Mbytes</w:t>
            </w:r>
          </w:p>
          <w:p w:rsidR="007032EB" w:rsidRDefault="007032EB" w:rsidP="00EC263E">
            <w:pPr>
              <w:spacing w:after="0"/>
              <w:cnfStyle w:val="000000000000"/>
              <w:rPr>
                <w:lang w:eastAsia="zh-CN"/>
              </w:rPr>
            </w:pPr>
            <w:r>
              <w:rPr>
                <w:rFonts w:hint="eastAsia"/>
                <w:lang w:eastAsia="zh-CN"/>
              </w:rPr>
              <w:t>CDRX configuration:</w:t>
            </w:r>
          </w:p>
          <w:p w:rsidR="007032EB" w:rsidRDefault="007032EB" w:rsidP="00EC263E">
            <w:pPr>
              <w:cnfStyle w:val="000000000000"/>
            </w:pPr>
            <w:r>
              <w:rPr>
                <w:rFonts w:hint="eastAsia"/>
                <w:lang w:eastAsia="zh-CN"/>
              </w:rPr>
              <w:t>160-100-8</w:t>
            </w:r>
          </w:p>
        </w:tc>
        <w:tc>
          <w:tcPr>
            <w:tcW w:w="1254" w:type="dxa"/>
            <w:shd w:val="clear" w:color="auto" w:fill="BDD6EE" w:themeFill="accent1" w:themeFillTint="66"/>
          </w:tcPr>
          <w:p w:rsidR="007032EB" w:rsidRDefault="007032EB" w:rsidP="00EC263E">
            <w:pPr>
              <w:cnfStyle w:val="000000000000"/>
            </w:pPr>
          </w:p>
        </w:tc>
      </w:tr>
      <w:tr w:rsidR="007032EB" w:rsidTr="00497216">
        <w:trPr>
          <w:cnfStyle w:val="000000100000"/>
        </w:trPr>
        <w:tc>
          <w:tcPr>
            <w:cnfStyle w:val="001000000000"/>
            <w:tcW w:w="828" w:type="dxa"/>
          </w:tcPr>
          <w:p w:rsidR="007032EB" w:rsidRDefault="007032EB" w:rsidP="00D206C4">
            <w:r>
              <w:t xml:space="preserve">MediaTek </w:t>
            </w:r>
            <w:r w:rsidR="00315FD7">
              <w:fldChar w:fldCharType="begin"/>
            </w:r>
            <w:r>
              <w:instrText xml:space="preserve"> REF _Ref535380122 \r \h </w:instrText>
            </w:r>
            <w:r w:rsidR="00315FD7">
              <w:fldChar w:fldCharType="separate"/>
            </w:r>
            <w:r>
              <w:t>[3]</w:t>
            </w:r>
            <w:r w:rsidR="00315FD7">
              <w:fldChar w:fldCharType="end"/>
            </w:r>
            <w:r w:rsidR="00315FD7">
              <w:fldChar w:fldCharType="begin"/>
            </w:r>
            <w:r>
              <w:instrText xml:space="preserve"> REF _Ref535380140 \r \h </w:instrText>
            </w:r>
            <w:r w:rsidR="00315FD7">
              <w:fldChar w:fldCharType="separate"/>
            </w:r>
            <w:r>
              <w:t>[25]</w:t>
            </w:r>
            <w:r w:rsidR="00315FD7">
              <w:fldChar w:fldCharType="end"/>
            </w:r>
          </w:p>
        </w:tc>
        <w:tc>
          <w:tcPr>
            <w:tcW w:w="3330" w:type="dxa"/>
          </w:tcPr>
          <w:p w:rsidR="007032EB" w:rsidRDefault="007032EB" w:rsidP="00D206C4">
            <w:pPr>
              <w:cnfStyle w:val="000000100000"/>
            </w:pPr>
            <w:r>
              <w:t>BWP-based adaptation to reduce RX number for PDCCH monitoring</w:t>
            </w:r>
          </w:p>
        </w:tc>
        <w:tc>
          <w:tcPr>
            <w:tcW w:w="810" w:type="dxa"/>
          </w:tcPr>
          <w:p w:rsidR="007032EB" w:rsidRDefault="007032EB" w:rsidP="00D206C4">
            <w:pPr>
              <w:cnfStyle w:val="000000100000"/>
            </w:pPr>
            <w:r>
              <w:t>15%-20%</w:t>
            </w:r>
          </w:p>
        </w:tc>
        <w:tc>
          <w:tcPr>
            <w:tcW w:w="903" w:type="dxa"/>
          </w:tcPr>
          <w:p w:rsidR="007032EB" w:rsidRDefault="007032EB" w:rsidP="00B35D47">
            <w:pPr>
              <w:cnfStyle w:val="000000100000"/>
            </w:pPr>
          </w:p>
        </w:tc>
        <w:tc>
          <w:tcPr>
            <w:tcW w:w="632" w:type="dxa"/>
          </w:tcPr>
          <w:p w:rsidR="007032EB" w:rsidRDefault="007032EB" w:rsidP="00B35D47">
            <w:pPr>
              <w:cnfStyle w:val="000000100000"/>
            </w:pPr>
          </w:p>
        </w:tc>
        <w:tc>
          <w:tcPr>
            <w:tcW w:w="698" w:type="dxa"/>
          </w:tcPr>
          <w:p w:rsidR="007032EB" w:rsidRDefault="007032EB" w:rsidP="00B35D47">
            <w:pPr>
              <w:cnfStyle w:val="000000100000"/>
            </w:pPr>
          </w:p>
        </w:tc>
        <w:tc>
          <w:tcPr>
            <w:tcW w:w="1733" w:type="dxa"/>
          </w:tcPr>
          <w:p w:rsidR="007032EB" w:rsidRDefault="007032EB" w:rsidP="00B35D47">
            <w:pPr>
              <w:cnfStyle w:val="000000100000"/>
            </w:pPr>
            <w:r>
              <w:t>Traffic model: FTP/Video, IM , VoIP</w:t>
            </w:r>
          </w:p>
        </w:tc>
        <w:tc>
          <w:tcPr>
            <w:tcW w:w="1254" w:type="dxa"/>
          </w:tcPr>
          <w:p w:rsidR="007032EB" w:rsidRDefault="007032EB" w:rsidP="00D206C4">
            <w:pPr>
              <w:cnfStyle w:val="000000100000"/>
            </w:pPr>
            <w:r>
              <w:t xml:space="preserve">No system  performance impact </w:t>
            </w:r>
          </w:p>
        </w:tc>
      </w:tr>
      <w:tr w:rsidR="007032EB" w:rsidTr="00497216">
        <w:tc>
          <w:tcPr>
            <w:cnfStyle w:val="001000000000"/>
            <w:tcW w:w="828" w:type="dxa"/>
          </w:tcPr>
          <w:p w:rsidR="007032EB" w:rsidRDefault="007032EB" w:rsidP="00983AEC">
            <w:r>
              <w:t xml:space="preserve">Apple </w:t>
            </w:r>
            <w:fldSimple w:instr=" REF _Ref535438897 \r \h  \* MERGEFORMAT ">
              <w:r>
                <w:t>[12]</w:t>
              </w:r>
            </w:fldSimple>
            <w:fldSimple w:instr=" REF _Ref535438906 \r \h  \* MERGEFORMAT ">
              <w:r>
                <w:t>[32]</w:t>
              </w:r>
            </w:fldSimple>
          </w:p>
        </w:tc>
        <w:tc>
          <w:tcPr>
            <w:tcW w:w="3330" w:type="dxa"/>
          </w:tcPr>
          <w:p w:rsidR="007032EB" w:rsidRDefault="007032EB" w:rsidP="00983AEC">
            <w:pPr>
              <w:cnfStyle w:val="000000000000"/>
            </w:pPr>
            <w:r>
              <w:t>UE is configured with maximum layer of 2</w:t>
            </w:r>
          </w:p>
        </w:tc>
        <w:tc>
          <w:tcPr>
            <w:tcW w:w="810" w:type="dxa"/>
          </w:tcPr>
          <w:p w:rsidR="007032EB" w:rsidRPr="00A500A9" w:rsidRDefault="007032EB" w:rsidP="00A500A9">
            <w:pPr>
              <w:cnfStyle w:val="000000000000"/>
            </w:pPr>
            <w:r>
              <w:t>30%</w:t>
            </w:r>
          </w:p>
        </w:tc>
        <w:tc>
          <w:tcPr>
            <w:tcW w:w="903" w:type="dxa"/>
          </w:tcPr>
          <w:p w:rsidR="007032EB" w:rsidRDefault="007032EB" w:rsidP="00983AEC">
            <w:pPr>
              <w:cnfStyle w:val="000000000000"/>
            </w:pPr>
          </w:p>
        </w:tc>
        <w:tc>
          <w:tcPr>
            <w:tcW w:w="632" w:type="dxa"/>
          </w:tcPr>
          <w:p w:rsidR="007032EB" w:rsidRDefault="007032EB" w:rsidP="00983AEC">
            <w:pPr>
              <w:cnfStyle w:val="000000000000"/>
            </w:pPr>
          </w:p>
        </w:tc>
        <w:tc>
          <w:tcPr>
            <w:tcW w:w="698" w:type="dxa"/>
          </w:tcPr>
          <w:p w:rsidR="007032EB" w:rsidRDefault="007032EB" w:rsidP="00983AEC">
            <w:pPr>
              <w:cnfStyle w:val="000000000000"/>
            </w:pPr>
          </w:p>
        </w:tc>
        <w:tc>
          <w:tcPr>
            <w:tcW w:w="1733" w:type="dxa"/>
          </w:tcPr>
          <w:p w:rsidR="007032EB" w:rsidRDefault="007032EB" w:rsidP="00983AEC">
            <w:pPr>
              <w:cnfStyle w:val="000000000000"/>
            </w:pPr>
            <w:r>
              <w:t>Continuous PDCCH monitoring</w:t>
            </w:r>
          </w:p>
        </w:tc>
        <w:tc>
          <w:tcPr>
            <w:tcW w:w="1254" w:type="dxa"/>
          </w:tcPr>
          <w:p w:rsidR="007032EB" w:rsidRDefault="007032EB" w:rsidP="00983AEC">
            <w:pPr>
              <w:cnfStyle w:val="000000000000"/>
            </w:pPr>
            <w:r>
              <w:t>No system performance impact</w:t>
            </w:r>
          </w:p>
        </w:tc>
      </w:tr>
    </w:tbl>
    <w:p w:rsidR="00DF3C0F" w:rsidRPr="00F009FA" w:rsidRDefault="00DF3C0F" w:rsidP="00F009FA">
      <w:pPr>
        <w:pStyle w:val="af3"/>
        <w:ind w:left="1440"/>
        <w:rPr>
          <w:rFonts w:ascii="Times New Roman" w:hAnsi="Times New Roman"/>
          <w:sz w:val="20"/>
          <w:szCs w:val="20"/>
          <w:highlight w:val="yellow"/>
        </w:rPr>
      </w:pPr>
    </w:p>
    <w:p w:rsidR="00A87EC7" w:rsidRDefault="00A87EC7" w:rsidP="00A87EC7">
      <w:pPr>
        <w:pStyle w:val="af3"/>
        <w:rPr>
          <w:rFonts w:ascii="Times New Roman" w:hAnsi="Times New Roman"/>
          <w:b/>
          <w:sz w:val="20"/>
          <w:szCs w:val="20"/>
          <w:highlight w:val="yellow"/>
        </w:rPr>
      </w:pPr>
    </w:p>
    <w:p w:rsidR="00AE15F6" w:rsidRPr="00AE15F6" w:rsidRDefault="00AE15F6" w:rsidP="00AE15F6">
      <w:pPr>
        <w:pStyle w:val="af3"/>
        <w:ind w:left="1440"/>
        <w:rPr>
          <w:rFonts w:ascii="Times New Roman" w:hAnsi="Times New Roman"/>
          <w:sz w:val="20"/>
          <w:szCs w:val="20"/>
        </w:rPr>
      </w:pPr>
    </w:p>
    <w:p w:rsidR="00AE15F6" w:rsidRDefault="006960C8" w:rsidP="00AE15F6">
      <w:pPr>
        <w:pStyle w:val="af3"/>
        <w:numPr>
          <w:ilvl w:val="0"/>
          <w:numId w:val="11"/>
        </w:numPr>
        <w:rPr>
          <w:rFonts w:ascii="Times New Roman" w:hAnsi="Times New Roman"/>
          <w:b/>
          <w:sz w:val="20"/>
          <w:szCs w:val="20"/>
          <w:u w:val="single"/>
        </w:rPr>
      </w:pPr>
      <w:r>
        <w:rPr>
          <w:rFonts w:ascii="Times New Roman" w:hAnsi="Times New Roman"/>
          <w:b/>
          <w:sz w:val="20"/>
          <w:szCs w:val="20"/>
          <w:u w:val="single"/>
        </w:rPr>
        <w:t>UE power saving scheme in achieving</w:t>
      </w:r>
      <w:r w:rsidR="004D43B8">
        <w:rPr>
          <w:rFonts w:ascii="Times New Roman" w:hAnsi="Times New Roman"/>
          <w:b/>
          <w:sz w:val="20"/>
          <w:szCs w:val="20"/>
          <w:u w:val="single"/>
        </w:rPr>
        <w:t xml:space="preserve"> </w:t>
      </w:r>
      <w:r w:rsidR="004D43B8" w:rsidRPr="004D43B8">
        <w:rPr>
          <w:rFonts w:ascii="Times New Roman" w:hAnsi="Times New Roman"/>
          <w:b/>
          <w:sz w:val="20"/>
          <w:szCs w:val="20"/>
          <w:u w:val="single"/>
        </w:rPr>
        <w:t>r</w:t>
      </w:r>
      <w:r w:rsidR="004D43B8">
        <w:rPr>
          <w:rFonts w:ascii="Times New Roman" w:hAnsi="Times New Roman"/>
          <w:b/>
          <w:sz w:val="20"/>
          <w:szCs w:val="20"/>
          <w:u w:val="single"/>
        </w:rPr>
        <w:t>educing</w:t>
      </w:r>
      <w:r w:rsidR="0040273F">
        <w:rPr>
          <w:rFonts w:ascii="Times New Roman" w:hAnsi="Times New Roman"/>
          <w:b/>
          <w:sz w:val="20"/>
          <w:szCs w:val="20"/>
          <w:u w:val="single"/>
        </w:rPr>
        <w:t xml:space="preserve"> PD</w:t>
      </w:r>
      <w:r>
        <w:rPr>
          <w:rFonts w:ascii="Times New Roman" w:hAnsi="Times New Roman"/>
          <w:b/>
          <w:sz w:val="20"/>
          <w:szCs w:val="20"/>
          <w:u w:val="single"/>
        </w:rPr>
        <w:t xml:space="preserve">CCH Monitoring </w:t>
      </w:r>
    </w:p>
    <w:p w:rsidR="00531D19" w:rsidRDefault="00531D19" w:rsidP="00531D19">
      <w:pPr>
        <w:pStyle w:val="af3"/>
        <w:rPr>
          <w:rFonts w:ascii="Times New Roman" w:hAnsi="Times New Roman"/>
          <w:b/>
          <w:sz w:val="20"/>
          <w:szCs w:val="20"/>
          <w:u w:val="single"/>
        </w:rPr>
      </w:pPr>
    </w:p>
    <w:p w:rsidR="0040273F" w:rsidRDefault="0040273F" w:rsidP="0040273F">
      <w:pPr>
        <w:pStyle w:val="af3"/>
        <w:rPr>
          <w:rFonts w:ascii="Times New Roman" w:hAnsi="Times New Roman"/>
          <w:b/>
          <w:sz w:val="20"/>
          <w:szCs w:val="20"/>
        </w:rPr>
      </w:pPr>
    </w:p>
    <w:p w:rsidR="00AE7908" w:rsidRPr="00195F2E" w:rsidRDefault="0040273F" w:rsidP="00195F2E">
      <w:pPr>
        <w:spacing w:after="0"/>
      </w:pPr>
      <w:r w:rsidRPr="00AE7908">
        <w:t>The UE power consumption is reduced when the number of UE PDCCH monitoring occasion</w:t>
      </w:r>
      <w:r w:rsidR="00446ACA" w:rsidRPr="00AE7908">
        <w:t>s and/or the number of PDCCH blind decoding is reduced</w:t>
      </w:r>
      <w:r w:rsidRPr="00AE7908">
        <w:t>.  The power saving schemes to achieve reduction of PDCCH monitoring and the reduction of PDCCH b</w:t>
      </w:r>
      <w:r w:rsidR="00AE7908">
        <w:t>lind decoding includes triggering of PDCCH monitoring, PDCCH skipping, and multiple CORESET/search space.  For triggering of PDCCH monitoring</w:t>
      </w:r>
      <w:proofErr w:type="gramStart"/>
      <w:r w:rsidR="00AE7908">
        <w:t>,  UE</w:t>
      </w:r>
      <w:proofErr w:type="gramEnd"/>
      <w:r w:rsidR="00AE7908">
        <w:t xml:space="preserve"> is </w:t>
      </w:r>
      <w:r w:rsidR="00AE7908" w:rsidRPr="003723DF">
        <w:t>dynamic</w:t>
      </w:r>
      <w:r w:rsidR="00AE7908">
        <w:t>ally</w:t>
      </w:r>
      <w:r w:rsidR="00AE7908" w:rsidRPr="003723DF">
        <w:t xml:space="preserve"> trigger</w:t>
      </w:r>
      <w:r w:rsidR="00AE7908">
        <w:t>ed</w:t>
      </w:r>
      <w:r w:rsidR="00AE7908" w:rsidRPr="003723DF">
        <w:t xml:space="preserve"> through L1 signal/signaling</w:t>
      </w:r>
      <w:r w:rsidR="00AE7908">
        <w:t>, which p</w:t>
      </w:r>
      <w:r w:rsidR="00AE7908" w:rsidRPr="003723DF">
        <w:t xml:space="preserve">ower saving signal triggering PDCCH </w:t>
      </w:r>
      <w:proofErr w:type="spellStart"/>
      <w:r w:rsidR="00AE7908" w:rsidRPr="003723DF">
        <w:t>monintoring</w:t>
      </w:r>
      <w:proofErr w:type="spellEnd"/>
      <w:r w:rsidR="00AE7908">
        <w:t xml:space="preserve"> and g</w:t>
      </w:r>
      <w:r w:rsidR="00AE7908" w:rsidRPr="003723DF">
        <w:t>o-to-sleep signaling to skip PDCCH monitoring</w:t>
      </w:r>
      <w:r w:rsidR="00AE7908">
        <w:t xml:space="preserve">.  The PDCCH skipping </w:t>
      </w:r>
      <w:r w:rsidR="00195F2E">
        <w:t xml:space="preserve">is to use the L1 control information, such as DCI </w:t>
      </w:r>
      <w:proofErr w:type="gramStart"/>
      <w:r w:rsidR="00195F2E">
        <w:t>or  L1</w:t>
      </w:r>
      <w:proofErr w:type="gramEnd"/>
      <w:r w:rsidR="00195F2E">
        <w:t xml:space="preserve"> signal/signaling, to indicate UE skip the PDCCH monitoring.  </w:t>
      </w:r>
      <w:r w:rsidR="00AE7908" w:rsidRPr="003723DF">
        <w:t xml:space="preserve"> </w:t>
      </w:r>
      <w:r w:rsidR="00195F2E">
        <w:t xml:space="preserve">The power saving scheme with </w:t>
      </w:r>
      <w:proofErr w:type="spellStart"/>
      <w:r w:rsidR="00AE7908" w:rsidRPr="00195F2E">
        <w:t>Mulitple</w:t>
      </w:r>
      <w:proofErr w:type="spellEnd"/>
      <w:r w:rsidR="00AE7908" w:rsidRPr="00195F2E">
        <w:t xml:space="preserve"> CORESET/search space configurations </w:t>
      </w:r>
      <w:r w:rsidR="00195F2E">
        <w:t xml:space="preserve">is for UE to adapt among different PDCCH configurations to achieve the power saving game.  </w:t>
      </w:r>
    </w:p>
    <w:p w:rsidR="00AE7908" w:rsidRDefault="00AE7908" w:rsidP="0040273F">
      <w:pPr>
        <w:spacing w:after="0"/>
        <w:ind w:left="720"/>
      </w:pPr>
    </w:p>
    <w:p w:rsidR="00195F2E" w:rsidRDefault="00195F2E" w:rsidP="00195F2E">
      <w:pPr>
        <w:pStyle w:val="ac"/>
        <w:rPr>
          <w:rFonts w:eastAsiaTheme="minorEastAsia"/>
          <w:lang w:eastAsia="zh-CN"/>
        </w:rPr>
      </w:pPr>
      <w:r>
        <w:rPr>
          <w:rFonts w:eastAsiaTheme="minorEastAsia"/>
          <w:lang w:eastAsia="zh-CN"/>
        </w:rPr>
        <w:t>T</w:t>
      </w:r>
      <w:r>
        <w:rPr>
          <w:rFonts w:eastAsiaTheme="minorEastAsia" w:hint="eastAsia"/>
          <w:lang w:eastAsia="zh-CN"/>
        </w:rPr>
        <w:t xml:space="preserve">he detailed procedure </w:t>
      </w:r>
      <w:r>
        <w:rPr>
          <w:rFonts w:eastAsiaTheme="minorEastAsia"/>
          <w:lang w:eastAsia="zh-CN"/>
        </w:rPr>
        <w:t>of the power saving signal triggering PDCCH monitoring reduction is as follows,</w:t>
      </w:r>
    </w:p>
    <w:p w:rsidR="00195F2E" w:rsidRDefault="00195F2E" w:rsidP="00195F2E">
      <w:pPr>
        <w:pStyle w:val="ac"/>
        <w:numPr>
          <w:ilvl w:val="0"/>
          <w:numId w:val="30"/>
        </w:numPr>
        <w:jc w:val="left"/>
        <w:rPr>
          <w:rFonts w:eastAsiaTheme="minorEastAsia"/>
          <w:lang w:eastAsia="zh-CN"/>
        </w:rPr>
      </w:pPr>
      <w:r>
        <w:rPr>
          <w:rFonts w:eastAsiaTheme="minorEastAsia"/>
          <w:lang w:eastAsia="zh-CN"/>
        </w:rPr>
        <w:t>UE reports its UE capability in support of low power consumption power saving signals</w:t>
      </w:r>
    </w:p>
    <w:p w:rsidR="00195F2E" w:rsidRDefault="00195F2E" w:rsidP="00195F2E">
      <w:pPr>
        <w:pStyle w:val="ac"/>
        <w:numPr>
          <w:ilvl w:val="0"/>
          <w:numId w:val="30"/>
        </w:numPr>
        <w:jc w:val="left"/>
        <w:rPr>
          <w:rFonts w:eastAsiaTheme="minorEastAsia"/>
          <w:lang w:eastAsia="zh-CN"/>
        </w:rPr>
      </w:pPr>
      <w:r>
        <w:rPr>
          <w:rFonts w:eastAsiaTheme="minorEastAsia"/>
          <w:lang w:eastAsia="zh-CN"/>
        </w:rPr>
        <w:t>UE is configured with DRX operation</w:t>
      </w:r>
    </w:p>
    <w:p w:rsidR="00195F2E" w:rsidRDefault="00195F2E" w:rsidP="00195F2E">
      <w:pPr>
        <w:pStyle w:val="ac"/>
        <w:numPr>
          <w:ilvl w:val="0"/>
          <w:numId w:val="30"/>
        </w:numPr>
        <w:jc w:val="left"/>
        <w:rPr>
          <w:rFonts w:eastAsiaTheme="minorEastAsia"/>
          <w:lang w:eastAsia="zh-CN"/>
        </w:rPr>
      </w:pPr>
      <w:r>
        <w:rPr>
          <w:rFonts w:eastAsiaTheme="minorEastAsia"/>
          <w:lang w:eastAsia="zh-CN"/>
        </w:rPr>
        <w:t>UE is configured with the power saving signal triggered PDCCH monitoring</w:t>
      </w:r>
    </w:p>
    <w:p w:rsidR="00195F2E" w:rsidRDefault="00195F2E" w:rsidP="00195F2E">
      <w:pPr>
        <w:pStyle w:val="ac"/>
        <w:numPr>
          <w:ilvl w:val="1"/>
          <w:numId w:val="30"/>
        </w:numPr>
        <w:jc w:val="left"/>
        <w:rPr>
          <w:rFonts w:eastAsiaTheme="minorEastAsia"/>
          <w:lang w:eastAsia="zh-CN"/>
        </w:rPr>
      </w:pPr>
      <w:r>
        <w:rPr>
          <w:rFonts w:eastAsiaTheme="minorEastAsia"/>
          <w:lang w:eastAsia="zh-CN"/>
        </w:rPr>
        <w:t>UE-specific power saving signal is configured to the UE with a configured of OFDM symbols before the PDCCH</w:t>
      </w:r>
    </w:p>
    <w:p w:rsidR="00195F2E" w:rsidRDefault="00195F2E" w:rsidP="00195F2E">
      <w:pPr>
        <w:pStyle w:val="ac"/>
        <w:numPr>
          <w:ilvl w:val="1"/>
          <w:numId w:val="30"/>
        </w:numPr>
        <w:jc w:val="left"/>
        <w:rPr>
          <w:rFonts w:eastAsiaTheme="minorEastAsia"/>
          <w:lang w:eastAsia="zh-CN"/>
        </w:rPr>
      </w:pPr>
      <w:r>
        <w:rPr>
          <w:rFonts w:eastAsiaTheme="minorEastAsia"/>
          <w:lang w:eastAsia="zh-CN"/>
        </w:rPr>
        <w:t xml:space="preserve">Additional on-demand power saving RS (PS-RS) could be configured between the power saving signal and the CORESET.  </w:t>
      </w:r>
    </w:p>
    <w:p w:rsidR="00195F2E" w:rsidRDefault="00195F2E" w:rsidP="00195F2E">
      <w:pPr>
        <w:pStyle w:val="ac"/>
        <w:numPr>
          <w:ilvl w:val="2"/>
          <w:numId w:val="30"/>
        </w:numPr>
        <w:jc w:val="left"/>
        <w:rPr>
          <w:rFonts w:eastAsiaTheme="minorEastAsia"/>
          <w:lang w:eastAsia="zh-CN"/>
        </w:rPr>
      </w:pPr>
      <w:r>
        <w:rPr>
          <w:rFonts w:eastAsiaTheme="minorEastAsia"/>
          <w:lang w:eastAsia="zh-CN"/>
        </w:rPr>
        <w:lastRenderedPageBreak/>
        <w:t xml:space="preserve">Timer for no PDCCH decoding is turned ON.  The threshold of the time not performing PDCCH decoding is configured to the UE.   </w:t>
      </w:r>
    </w:p>
    <w:p w:rsidR="00195F2E" w:rsidRDefault="00195F2E" w:rsidP="00195F2E">
      <w:pPr>
        <w:pStyle w:val="ac"/>
        <w:numPr>
          <w:ilvl w:val="3"/>
          <w:numId w:val="30"/>
        </w:numPr>
        <w:jc w:val="left"/>
        <w:rPr>
          <w:rFonts w:eastAsiaTheme="minorEastAsia"/>
          <w:lang w:eastAsia="zh-CN"/>
        </w:rPr>
      </w:pPr>
      <w:r>
        <w:rPr>
          <w:rFonts w:eastAsiaTheme="minorEastAsia"/>
          <w:lang w:eastAsia="zh-CN"/>
        </w:rPr>
        <w:t>If the timer is longer the configured threshold, the on-demand PS-RS will be present in assisting UE in performing channel tracking</w:t>
      </w:r>
    </w:p>
    <w:p w:rsidR="00195F2E" w:rsidRDefault="00195F2E" w:rsidP="00195F2E">
      <w:pPr>
        <w:pStyle w:val="ac"/>
        <w:numPr>
          <w:ilvl w:val="3"/>
          <w:numId w:val="30"/>
        </w:numPr>
        <w:jc w:val="left"/>
        <w:rPr>
          <w:rFonts w:eastAsiaTheme="minorEastAsia"/>
          <w:lang w:eastAsia="zh-CN"/>
        </w:rPr>
      </w:pPr>
      <w:r>
        <w:rPr>
          <w:rFonts w:eastAsiaTheme="minorEastAsia"/>
          <w:lang w:eastAsia="zh-CN"/>
        </w:rPr>
        <w:t xml:space="preserve">Otherwise, the PS-RS is not present </w:t>
      </w:r>
    </w:p>
    <w:p w:rsidR="00195F2E" w:rsidRDefault="00195F2E" w:rsidP="00195F2E">
      <w:pPr>
        <w:pStyle w:val="ac"/>
        <w:numPr>
          <w:ilvl w:val="0"/>
          <w:numId w:val="30"/>
        </w:numPr>
        <w:jc w:val="left"/>
        <w:rPr>
          <w:rFonts w:eastAsiaTheme="minorEastAsia"/>
          <w:lang w:eastAsia="zh-CN"/>
        </w:rPr>
      </w:pPr>
      <w:r>
        <w:rPr>
          <w:rFonts w:eastAsiaTheme="minorEastAsia"/>
          <w:lang w:eastAsia="zh-CN"/>
        </w:rPr>
        <w:t>UE monitors and decodes the power saving signals at DRX ON</w:t>
      </w:r>
    </w:p>
    <w:p w:rsidR="00195F2E" w:rsidRDefault="00195F2E" w:rsidP="00195F2E">
      <w:pPr>
        <w:pStyle w:val="ac"/>
        <w:numPr>
          <w:ilvl w:val="1"/>
          <w:numId w:val="30"/>
        </w:numPr>
        <w:jc w:val="left"/>
        <w:rPr>
          <w:rFonts w:eastAsiaTheme="minorEastAsia"/>
          <w:lang w:eastAsia="zh-CN"/>
        </w:rPr>
      </w:pPr>
      <w:r>
        <w:rPr>
          <w:rFonts w:eastAsiaTheme="minorEastAsia"/>
          <w:lang w:eastAsia="zh-CN"/>
        </w:rPr>
        <w:t xml:space="preserve">If the power saving signal is detected, UE will perform PDCCH decoding and subsequent PDSCH decoding.  </w:t>
      </w:r>
    </w:p>
    <w:p w:rsidR="00195F2E" w:rsidRDefault="00195F2E" w:rsidP="00195F2E">
      <w:pPr>
        <w:pStyle w:val="ac"/>
        <w:numPr>
          <w:ilvl w:val="2"/>
          <w:numId w:val="30"/>
        </w:numPr>
        <w:jc w:val="left"/>
        <w:rPr>
          <w:rFonts w:eastAsiaTheme="minorEastAsia"/>
          <w:lang w:eastAsia="zh-CN"/>
        </w:rPr>
      </w:pPr>
      <w:r>
        <w:rPr>
          <w:rFonts w:eastAsiaTheme="minorEastAsia"/>
          <w:lang w:eastAsia="zh-CN"/>
        </w:rPr>
        <w:t>UE will turn ON the inactivity timer</w:t>
      </w:r>
    </w:p>
    <w:p w:rsidR="00451AE6" w:rsidRDefault="00195F2E" w:rsidP="00451AE6">
      <w:pPr>
        <w:pStyle w:val="ac"/>
        <w:numPr>
          <w:ilvl w:val="2"/>
          <w:numId w:val="30"/>
        </w:numPr>
        <w:jc w:val="left"/>
        <w:rPr>
          <w:rFonts w:eastAsiaTheme="minorEastAsia"/>
          <w:lang w:eastAsia="zh-CN"/>
        </w:rPr>
      </w:pPr>
      <w:r>
        <w:rPr>
          <w:rFonts w:eastAsiaTheme="minorEastAsia"/>
          <w:lang w:eastAsia="zh-CN"/>
        </w:rPr>
        <w:t>If the MAC-CE indicate the stop of inactivity timer</w:t>
      </w:r>
      <w:r w:rsidR="00451AE6" w:rsidRPr="00451AE6">
        <w:rPr>
          <w:rFonts w:eastAsiaTheme="minorEastAsia"/>
          <w:lang w:eastAsia="zh-CN"/>
        </w:rPr>
        <w:t xml:space="preserve"> </w:t>
      </w:r>
      <w:r w:rsidR="00451AE6">
        <w:rPr>
          <w:rFonts w:eastAsiaTheme="minorEastAsia"/>
          <w:lang w:eastAsia="zh-CN"/>
        </w:rPr>
        <w:t>or UE detects the go-to-sleep signal/signaling indicating PDCCH skipping, UE stop monitoring PDCCH.</w:t>
      </w:r>
    </w:p>
    <w:p w:rsidR="00195F2E" w:rsidRDefault="00195F2E" w:rsidP="00195F2E">
      <w:pPr>
        <w:pStyle w:val="ac"/>
        <w:numPr>
          <w:ilvl w:val="2"/>
          <w:numId w:val="30"/>
        </w:numPr>
        <w:jc w:val="left"/>
        <w:rPr>
          <w:rFonts w:eastAsiaTheme="minorEastAsia"/>
          <w:lang w:eastAsia="zh-CN"/>
        </w:rPr>
      </w:pPr>
      <w:r>
        <w:rPr>
          <w:rFonts w:eastAsiaTheme="minorEastAsia"/>
          <w:lang w:eastAsia="zh-CN"/>
        </w:rPr>
        <w:t>, UE will stop PDCCH monitoring</w:t>
      </w:r>
    </w:p>
    <w:p w:rsidR="00195F2E" w:rsidRDefault="00195F2E" w:rsidP="00195F2E">
      <w:pPr>
        <w:pStyle w:val="ac"/>
        <w:numPr>
          <w:ilvl w:val="1"/>
          <w:numId w:val="30"/>
        </w:numPr>
        <w:jc w:val="left"/>
        <w:rPr>
          <w:rFonts w:eastAsiaTheme="minorEastAsia"/>
          <w:lang w:eastAsia="zh-CN"/>
        </w:rPr>
      </w:pPr>
      <w:r>
        <w:rPr>
          <w:rFonts w:eastAsiaTheme="minorEastAsia"/>
          <w:lang w:eastAsia="zh-CN"/>
        </w:rPr>
        <w:t xml:space="preserve">UE will not perform PDCCH </w:t>
      </w:r>
      <w:proofErr w:type="gramStart"/>
      <w:r>
        <w:rPr>
          <w:rFonts w:eastAsiaTheme="minorEastAsia"/>
          <w:lang w:eastAsia="zh-CN"/>
        </w:rPr>
        <w:t>decoding  if</w:t>
      </w:r>
      <w:proofErr w:type="gramEnd"/>
      <w:r>
        <w:rPr>
          <w:rFonts w:eastAsiaTheme="minorEastAsia"/>
          <w:lang w:eastAsia="zh-CN"/>
        </w:rPr>
        <w:t xml:space="preserve"> the power saving signal is not detected. </w:t>
      </w:r>
    </w:p>
    <w:p w:rsidR="00195F2E" w:rsidRDefault="00195F2E" w:rsidP="0040273F">
      <w:pPr>
        <w:spacing w:after="0"/>
        <w:ind w:left="720"/>
      </w:pPr>
    </w:p>
    <w:p w:rsidR="00195F2E" w:rsidRPr="00195F2E" w:rsidRDefault="00195F2E" w:rsidP="0040273F">
      <w:pPr>
        <w:spacing w:after="0"/>
        <w:ind w:left="720"/>
      </w:pPr>
    </w:p>
    <w:p w:rsidR="0040273F" w:rsidRPr="00832035" w:rsidRDefault="0040273F" w:rsidP="0040273F">
      <w:pPr>
        <w:pStyle w:val="af3"/>
        <w:ind w:left="2160"/>
        <w:rPr>
          <w:i/>
          <w:sz w:val="20"/>
          <w:szCs w:val="20"/>
        </w:rPr>
      </w:pPr>
    </w:p>
    <w:tbl>
      <w:tblPr>
        <w:tblStyle w:val="5-11"/>
        <w:tblW w:w="0" w:type="auto"/>
        <w:tblLayout w:type="fixed"/>
        <w:tblLook w:val="04A0"/>
      </w:tblPr>
      <w:tblGrid>
        <w:gridCol w:w="828"/>
        <w:gridCol w:w="3330"/>
        <w:gridCol w:w="810"/>
        <w:gridCol w:w="1080"/>
        <w:gridCol w:w="630"/>
        <w:gridCol w:w="810"/>
        <w:gridCol w:w="1317"/>
        <w:gridCol w:w="1383"/>
      </w:tblGrid>
      <w:tr w:rsidR="00497216" w:rsidTr="00475A02">
        <w:trPr>
          <w:cnfStyle w:val="100000000000"/>
        </w:trPr>
        <w:tc>
          <w:tcPr>
            <w:cnfStyle w:val="001000000000"/>
            <w:tcW w:w="828" w:type="dxa"/>
          </w:tcPr>
          <w:p w:rsidR="003D4EED" w:rsidRPr="00B64617" w:rsidRDefault="003D4EED" w:rsidP="00215B73">
            <w:pPr>
              <w:jc w:val="center"/>
            </w:pPr>
            <w:r>
              <w:t>Company</w:t>
            </w:r>
          </w:p>
        </w:tc>
        <w:tc>
          <w:tcPr>
            <w:tcW w:w="3330" w:type="dxa"/>
          </w:tcPr>
          <w:p w:rsidR="003D4EED" w:rsidRDefault="003D4EED" w:rsidP="00215B73">
            <w:pPr>
              <w:ind w:firstLine="400"/>
              <w:jc w:val="center"/>
              <w:cnfStyle w:val="100000000000"/>
            </w:pPr>
            <w:r>
              <w:t>Power saving scheme</w:t>
            </w:r>
          </w:p>
        </w:tc>
        <w:tc>
          <w:tcPr>
            <w:tcW w:w="810" w:type="dxa"/>
          </w:tcPr>
          <w:p w:rsidR="003D4EED" w:rsidRDefault="003D4EED" w:rsidP="00215B73">
            <w:pPr>
              <w:jc w:val="center"/>
              <w:cnfStyle w:val="100000000000"/>
            </w:pPr>
            <w:r>
              <w:t>Power saving gain</w:t>
            </w:r>
          </w:p>
        </w:tc>
        <w:tc>
          <w:tcPr>
            <w:tcW w:w="1080" w:type="dxa"/>
          </w:tcPr>
          <w:p w:rsidR="003D4EED" w:rsidRDefault="00497216" w:rsidP="00215B73">
            <w:pPr>
              <w:jc w:val="center"/>
              <w:cnfStyle w:val="100000000000"/>
            </w:pPr>
            <w:r>
              <w:t xml:space="preserve">Power saving </w:t>
            </w:r>
            <w:proofErr w:type="spellStart"/>
            <w:r>
              <w:t>gaing</w:t>
            </w:r>
            <w:proofErr w:type="spellEnd"/>
            <w:r>
              <w:t xml:space="preserve"> for each configuration</w:t>
            </w:r>
          </w:p>
        </w:tc>
        <w:tc>
          <w:tcPr>
            <w:tcW w:w="630" w:type="dxa"/>
          </w:tcPr>
          <w:p w:rsidR="00497216" w:rsidRDefault="00497216" w:rsidP="00497216">
            <w:pPr>
              <w:jc w:val="center"/>
              <w:cnfStyle w:val="100000000000"/>
            </w:pPr>
            <w:r>
              <w:t>UPT/Latency</w:t>
            </w:r>
          </w:p>
          <w:p w:rsidR="003D4EED" w:rsidRDefault="003D4EED" w:rsidP="00215B73">
            <w:pPr>
              <w:jc w:val="center"/>
              <w:cnfStyle w:val="100000000000"/>
            </w:pPr>
          </w:p>
        </w:tc>
        <w:tc>
          <w:tcPr>
            <w:tcW w:w="810" w:type="dxa"/>
          </w:tcPr>
          <w:p w:rsidR="003D4EED" w:rsidRDefault="00497216" w:rsidP="00215B73">
            <w:pPr>
              <w:jc w:val="center"/>
              <w:cnfStyle w:val="100000000000"/>
            </w:pPr>
            <w:r>
              <w:t>Estimated Overhead</w:t>
            </w:r>
          </w:p>
        </w:tc>
        <w:tc>
          <w:tcPr>
            <w:tcW w:w="1317" w:type="dxa"/>
          </w:tcPr>
          <w:p w:rsidR="003D4EED" w:rsidRDefault="003D4EED" w:rsidP="00215B73">
            <w:pPr>
              <w:jc w:val="center"/>
              <w:cnfStyle w:val="100000000000"/>
            </w:pPr>
            <w:r>
              <w:t>Evaluation methodology</w:t>
            </w:r>
          </w:p>
        </w:tc>
        <w:tc>
          <w:tcPr>
            <w:tcW w:w="1383" w:type="dxa"/>
          </w:tcPr>
          <w:p w:rsidR="003D4EED" w:rsidRDefault="003D4EED" w:rsidP="00215B73">
            <w:pPr>
              <w:jc w:val="center"/>
              <w:cnfStyle w:val="100000000000"/>
            </w:pPr>
            <w:r>
              <w:t>Note</w:t>
            </w:r>
          </w:p>
        </w:tc>
      </w:tr>
      <w:tr w:rsidR="00497216" w:rsidTr="00475A02">
        <w:trPr>
          <w:cnfStyle w:val="000000100000"/>
        </w:trPr>
        <w:tc>
          <w:tcPr>
            <w:cnfStyle w:val="001000000000"/>
            <w:tcW w:w="828" w:type="dxa"/>
          </w:tcPr>
          <w:p w:rsidR="003D4EED" w:rsidRDefault="003D4EED" w:rsidP="00EC263E">
            <w:r>
              <w:t xml:space="preserve">Vivo </w:t>
            </w:r>
            <w:fldSimple w:instr=" REF _Ref535389769 \r \h  \* MERGEFORMAT ">
              <w:r>
                <w:t>[24]</w:t>
              </w:r>
            </w:fldSimple>
          </w:p>
        </w:tc>
        <w:tc>
          <w:tcPr>
            <w:tcW w:w="3330" w:type="dxa"/>
          </w:tcPr>
          <w:p w:rsidR="003D4EED" w:rsidRDefault="003D4EED" w:rsidP="00EC263E">
            <w:pPr>
              <w:spacing w:after="0"/>
              <w:cnfStyle w:val="000000100000"/>
            </w:pPr>
            <w:r>
              <w:t>(1)</w:t>
            </w:r>
            <w:r w:rsidRPr="006960C8">
              <w:t>Dynamic switching of PDCCH monitoring periodicities by DCI</w:t>
            </w:r>
          </w:p>
          <w:p w:rsidR="003D4EED" w:rsidRDefault="003D4EED" w:rsidP="00EC263E">
            <w:pPr>
              <w:spacing w:after="0"/>
              <w:cnfStyle w:val="000000100000"/>
            </w:pPr>
          </w:p>
          <w:p w:rsidR="003D4EED" w:rsidRDefault="003D4EED" w:rsidP="00EC263E">
            <w:pPr>
              <w:spacing w:after="0"/>
              <w:cnfStyle w:val="000000100000"/>
            </w:pPr>
            <w:r>
              <w:t>(2)</w:t>
            </w:r>
            <w:r w:rsidRPr="006960C8">
              <w:t>DCI explicit indication of PDCCH monitoring occasions within a periodicity</w:t>
            </w:r>
          </w:p>
          <w:p w:rsidR="003D4EED" w:rsidRDefault="003D4EED" w:rsidP="00EC263E">
            <w:pPr>
              <w:spacing w:after="0"/>
              <w:cnfStyle w:val="000000100000"/>
            </w:pPr>
          </w:p>
          <w:p w:rsidR="003D4EED" w:rsidRDefault="003D4EED" w:rsidP="00EC263E">
            <w:pPr>
              <w:spacing w:after="0"/>
              <w:cnfStyle w:val="000000100000"/>
            </w:pPr>
            <w:r>
              <w:t>(3)</w:t>
            </w:r>
            <w:r w:rsidRPr="004F49F8">
              <w:t>UE monitoring of PDCCH search space for retransmission is triggered by decoding failure of SPS PDSCH</w:t>
            </w:r>
          </w:p>
        </w:tc>
        <w:tc>
          <w:tcPr>
            <w:tcW w:w="810" w:type="dxa"/>
          </w:tcPr>
          <w:p w:rsidR="00497216" w:rsidRDefault="00497216" w:rsidP="00497216">
            <w:pPr>
              <w:cnfStyle w:val="000000100000"/>
            </w:pPr>
            <w:r>
              <w:t>2%-93%</w:t>
            </w:r>
          </w:p>
          <w:p w:rsidR="003D4EED" w:rsidRDefault="003D4EED" w:rsidP="00EC263E">
            <w:pPr>
              <w:cnfStyle w:val="000000100000"/>
            </w:pPr>
          </w:p>
        </w:tc>
        <w:tc>
          <w:tcPr>
            <w:tcW w:w="1080" w:type="dxa"/>
          </w:tcPr>
          <w:p w:rsidR="00497216" w:rsidRDefault="00497216" w:rsidP="00497216">
            <w:pPr>
              <w:cnfStyle w:val="000000100000"/>
            </w:pPr>
            <w:r>
              <w:t xml:space="preserve">(1) 27%-91% (for gaming), </w:t>
            </w:r>
            <w:r w:rsidRPr="004F49F8">
              <w:t>2%-93% (for FTP3);</w:t>
            </w:r>
          </w:p>
          <w:p w:rsidR="00497216" w:rsidRDefault="00497216" w:rsidP="00497216">
            <w:pPr>
              <w:cnfStyle w:val="000000100000"/>
            </w:pPr>
            <w:r>
              <w:t>(2)</w:t>
            </w:r>
            <w:r w:rsidRPr="004F49F8">
              <w:t xml:space="preserve"> </w:t>
            </w:r>
            <w:r>
              <w:t xml:space="preserve">57%-85% (for gaming), </w:t>
            </w:r>
            <w:r w:rsidRPr="004F49F8">
              <w:t>2%-93% (for FTP3);</w:t>
            </w:r>
          </w:p>
          <w:p w:rsidR="003D4EED" w:rsidRPr="007D7C5A" w:rsidRDefault="00497216" w:rsidP="00497216">
            <w:pPr>
              <w:cnfStyle w:val="000000100000"/>
            </w:pPr>
            <w:r>
              <w:t xml:space="preserve">(3) </w:t>
            </w:r>
            <w:r w:rsidRPr="004F49F8">
              <w:rPr>
                <w:rFonts w:hint="eastAsia"/>
                <w:lang w:eastAsia="zh-CN"/>
              </w:rPr>
              <w:t>20%</w:t>
            </w:r>
          </w:p>
        </w:tc>
        <w:tc>
          <w:tcPr>
            <w:tcW w:w="630" w:type="dxa"/>
          </w:tcPr>
          <w:p w:rsidR="003D4EED" w:rsidRPr="007D7C5A" w:rsidRDefault="003D4EED" w:rsidP="00EC263E">
            <w:pPr>
              <w:cnfStyle w:val="000000100000"/>
            </w:pPr>
          </w:p>
        </w:tc>
        <w:tc>
          <w:tcPr>
            <w:tcW w:w="810" w:type="dxa"/>
          </w:tcPr>
          <w:p w:rsidR="003D4EED" w:rsidRPr="007D7C5A" w:rsidRDefault="003D4EED" w:rsidP="00EC263E">
            <w:pPr>
              <w:cnfStyle w:val="000000100000"/>
            </w:pPr>
          </w:p>
        </w:tc>
        <w:tc>
          <w:tcPr>
            <w:tcW w:w="1317" w:type="dxa"/>
          </w:tcPr>
          <w:p w:rsidR="003D4EED" w:rsidRDefault="003D4EED" w:rsidP="00EC263E">
            <w:pPr>
              <w:cnfStyle w:val="000000100000"/>
            </w:pPr>
            <w:r w:rsidRPr="007D7C5A">
              <w:t>numerical simulation</w:t>
            </w:r>
            <w:r>
              <w:t xml:space="preserve"> </w:t>
            </w:r>
          </w:p>
          <w:p w:rsidR="003D4EED" w:rsidRPr="00697345" w:rsidRDefault="003D4EED" w:rsidP="00EC263E">
            <w:pPr>
              <w:cnfStyle w:val="000000100000"/>
              <w:rPr>
                <w:lang w:eastAsia="zh-CN"/>
              </w:rPr>
            </w:pPr>
            <w:r>
              <w:t xml:space="preserve">Traffic model: Gaming and FTP3 </w:t>
            </w:r>
            <w:r>
              <w:rPr>
                <w:lang w:eastAsia="zh-CN"/>
              </w:rPr>
              <w:t>for case (1)(2)</w:t>
            </w:r>
            <w:r>
              <w:rPr>
                <w:rFonts w:hint="eastAsia"/>
                <w:lang w:eastAsia="zh-CN"/>
              </w:rPr>
              <w:t xml:space="preserve">, </w:t>
            </w:r>
            <w:r>
              <w:rPr>
                <w:lang w:eastAsia="zh-CN"/>
              </w:rPr>
              <w:t>VoIP for case (3)</w:t>
            </w:r>
          </w:p>
        </w:tc>
        <w:tc>
          <w:tcPr>
            <w:tcW w:w="1383" w:type="dxa"/>
          </w:tcPr>
          <w:p w:rsidR="003D4EED" w:rsidRPr="004F49F8" w:rsidRDefault="003D4EED" w:rsidP="00EC263E">
            <w:pPr>
              <w:cnfStyle w:val="000000100000"/>
              <w:rPr>
                <w:lang w:eastAsia="zh-CN"/>
              </w:rPr>
            </w:pPr>
            <w:r w:rsidRPr="004F49F8">
              <w:rPr>
                <w:rFonts w:hint="eastAsia"/>
                <w:lang w:eastAsia="zh-CN"/>
              </w:rPr>
              <w:t>The</w:t>
            </w:r>
            <w:r w:rsidRPr="004F49F8">
              <w:rPr>
                <w:lang w:eastAsia="zh-CN"/>
              </w:rPr>
              <w:t xml:space="preserve"> Rel-15 baseline schemes are:</w:t>
            </w:r>
          </w:p>
          <w:p w:rsidR="003D4EED" w:rsidRPr="004F49F8" w:rsidRDefault="003D4EED" w:rsidP="00EC263E">
            <w:pPr>
              <w:spacing w:after="0"/>
              <w:cnfStyle w:val="000000100000"/>
            </w:pPr>
            <w:r w:rsidRPr="004F49F8">
              <w:t>PDCCH monitoring with</w:t>
            </w:r>
            <w:r>
              <w:t xml:space="preserve"> and without </w:t>
            </w:r>
            <w:r w:rsidRPr="004F49F8">
              <w:t xml:space="preserve"> C-DRX</w:t>
            </w:r>
            <w:r>
              <w:t xml:space="preserve"> for case (1)(2)</w:t>
            </w:r>
          </w:p>
          <w:p w:rsidR="003D4EED" w:rsidRDefault="003D4EED" w:rsidP="00EC263E">
            <w:pPr>
              <w:cnfStyle w:val="000000100000"/>
            </w:pPr>
          </w:p>
          <w:p w:rsidR="003D4EED" w:rsidRDefault="003D4EED" w:rsidP="00EC263E">
            <w:pPr>
              <w:cnfStyle w:val="000000100000"/>
            </w:pPr>
            <w:r w:rsidRPr="004F49F8">
              <w:t xml:space="preserve">UE monitoring of PDCCH search space for retransmission is </w:t>
            </w:r>
            <w:r>
              <w:t>configured by RRC for case (3)</w:t>
            </w:r>
          </w:p>
        </w:tc>
      </w:tr>
      <w:tr w:rsidR="00497216" w:rsidTr="00475A02">
        <w:tc>
          <w:tcPr>
            <w:cnfStyle w:val="001000000000"/>
            <w:tcW w:w="828" w:type="dxa"/>
          </w:tcPr>
          <w:p w:rsidR="003D4EED" w:rsidRDefault="003D4EED" w:rsidP="00B35D47">
            <w:pPr>
              <w:jc w:val="both"/>
            </w:pPr>
            <w:r>
              <w:t xml:space="preserve">MediaTek </w:t>
            </w:r>
            <w:r w:rsidR="00315FD7">
              <w:fldChar w:fldCharType="begin"/>
            </w:r>
            <w:r>
              <w:instrText xml:space="preserve"> REF _Ref535380122 \r \h </w:instrText>
            </w:r>
            <w:r w:rsidR="00315FD7">
              <w:fldChar w:fldCharType="separate"/>
            </w:r>
            <w:r>
              <w:t>[3]</w:t>
            </w:r>
            <w:r w:rsidR="00315FD7">
              <w:fldChar w:fldCharType="end"/>
            </w:r>
            <w:r w:rsidR="00315FD7">
              <w:fldChar w:fldCharType="begin"/>
            </w:r>
            <w:r>
              <w:instrText xml:space="preserve"> REF _Ref535380140 \r \h </w:instrText>
            </w:r>
            <w:r w:rsidR="00315FD7">
              <w:fldChar w:fldCharType="separate"/>
            </w:r>
            <w:r>
              <w:t>[25]</w:t>
            </w:r>
            <w:r w:rsidR="00315FD7">
              <w:fldChar w:fldCharType="end"/>
            </w:r>
          </w:p>
        </w:tc>
        <w:tc>
          <w:tcPr>
            <w:tcW w:w="3330" w:type="dxa"/>
          </w:tcPr>
          <w:p w:rsidR="003D4EED" w:rsidRPr="006A1584" w:rsidRDefault="003D4EED" w:rsidP="006A1584">
            <w:pPr>
              <w:cnfStyle w:val="000000000000"/>
            </w:pPr>
            <w:r w:rsidRPr="006A1584">
              <w:t>Before data arrival</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Switching on/off PDCCH monitoring for next DRX on duration</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PDCCH monitoring period to the data traffic</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scheduling delays, including K0 and K2, to the data traffic</w:t>
            </w:r>
          </w:p>
          <w:p w:rsidR="003D4EED" w:rsidRPr="00432A23" w:rsidRDefault="003D4EED" w:rsidP="00432A23">
            <w:pPr>
              <w:pStyle w:val="af3"/>
              <w:numPr>
                <w:ilvl w:val="0"/>
                <w:numId w:val="32"/>
              </w:numPr>
              <w:cnfStyle w:val="000000000000"/>
              <w:rPr>
                <w:rFonts w:ascii="Times New Roman" w:hAnsi="Times New Roman"/>
                <w:sz w:val="20"/>
                <w:szCs w:val="20"/>
              </w:rPr>
            </w:pPr>
            <w:r w:rsidRPr="00432A23">
              <w:rPr>
                <w:rFonts w:ascii="Times New Roman" w:hAnsi="Times New Roman"/>
                <w:sz w:val="20"/>
                <w:szCs w:val="20"/>
              </w:rPr>
              <w:lastRenderedPageBreak/>
              <w:t>Additional adaptation to DRX</w:t>
            </w:r>
          </w:p>
          <w:p w:rsidR="003D4EED" w:rsidRDefault="003D4EED" w:rsidP="006A1584">
            <w:pPr>
              <w:cnfStyle w:val="000000000000"/>
            </w:pPr>
          </w:p>
          <w:p w:rsidR="003D4EED" w:rsidRPr="006A1584" w:rsidRDefault="003D4EED" w:rsidP="006A1584">
            <w:pPr>
              <w:cnfStyle w:val="000000000000"/>
            </w:pPr>
            <w:r w:rsidRPr="006A1584">
              <w:t>After data arrival</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PDCCH monitoring period during data inactivity</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scheduling delays, including K0 and K2, during data inactivity</w:t>
            </w:r>
          </w:p>
          <w:p w:rsidR="003D4EED" w:rsidRDefault="003D4EED" w:rsidP="00B35D47">
            <w:pPr>
              <w:cnfStyle w:val="000000000000"/>
            </w:pPr>
          </w:p>
          <w:p w:rsidR="003D4EED" w:rsidRPr="00432A23" w:rsidRDefault="003D4EED" w:rsidP="00432A23">
            <w:pPr>
              <w:pStyle w:val="af3"/>
              <w:numPr>
                <w:ilvl w:val="0"/>
                <w:numId w:val="32"/>
              </w:numPr>
              <w:cnfStyle w:val="000000000000"/>
              <w:rPr>
                <w:rFonts w:ascii="Times New Roman" w:hAnsi="Times New Roman"/>
                <w:sz w:val="20"/>
                <w:szCs w:val="20"/>
              </w:rPr>
            </w:pPr>
            <w:r w:rsidRPr="00432A23">
              <w:rPr>
                <w:rFonts w:ascii="Times New Roman" w:hAnsi="Times New Roman"/>
                <w:sz w:val="20"/>
                <w:szCs w:val="20"/>
              </w:rPr>
              <w:t>Combined processing time adaptation</w:t>
            </w:r>
          </w:p>
        </w:tc>
        <w:tc>
          <w:tcPr>
            <w:tcW w:w="810" w:type="dxa"/>
          </w:tcPr>
          <w:p w:rsidR="003D4EED" w:rsidRDefault="003D4EED" w:rsidP="00B35D47">
            <w:pPr>
              <w:cnfStyle w:val="000000000000"/>
            </w:pPr>
            <w:r>
              <w:lastRenderedPageBreak/>
              <w:t>5%-44%</w:t>
            </w:r>
          </w:p>
        </w:tc>
        <w:tc>
          <w:tcPr>
            <w:tcW w:w="1080" w:type="dxa"/>
          </w:tcPr>
          <w:p w:rsidR="003D4EED" w:rsidRDefault="003D4EED" w:rsidP="00B35D47">
            <w:pPr>
              <w:cnfStyle w:val="000000000000"/>
            </w:pPr>
          </w:p>
        </w:tc>
        <w:tc>
          <w:tcPr>
            <w:tcW w:w="630" w:type="dxa"/>
          </w:tcPr>
          <w:p w:rsidR="003D4EED" w:rsidRDefault="003D4EED" w:rsidP="00B35D47">
            <w:pPr>
              <w:cnfStyle w:val="000000000000"/>
            </w:pPr>
          </w:p>
        </w:tc>
        <w:tc>
          <w:tcPr>
            <w:tcW w:w="810" w:type="dxa"/>
          </w:tcPr>
          <w:p w:rsidR="003D4EED" w:rsidRDefault="003D4EED" w:rsidP="00B35D47">
            <w:pPr>
              <w:cnfStyle w:val="000000000000"/>
            </w:pPr>
          </w:p>
        </w:tc>
        <w:tc>
          <w:tcPr>
            <w:tcW w:w="1317" w:type="dxa"/>
          </w:tcPr>
          <w:p w:rsidR="003D4EED" w:rsidRDefault="003D4EED" w:rsidP="00B35D47">
            <w:pPr>
              <w:cnfStyle w:val="000000000000"/>
            </w:pPr>
            <w:r>
              <w:t>Traffic model: FTP/Video, IM , VoIP</w:t>
            </w:r>
          </w:p>
        </w:tc>
        <w:tc>
          <w:tcPr>
            <w:tcW w:w="1383" w:type="dxa"/>
          </w:tcPr>
          <w:p w:rsidR="003D4EED" w:rsidRDefault="003D4EED" w:rsidP="00432A23">
            <w:pPr>
              <w:cnfStyle w:val="000000000000"/>
            </w:pPr>
            <w:r>
              <w:t>B</w:t>
            </w:r>
            <w:r w:rsidRPr="006A1584">
              <w:t xml:space="preserve">ackground activity window to optimize the sleep time and power consumption by </w:t>
            </w:r>
            <w:r w:rsidRPr="006A1584">
              <w:lastRenderedPageBreak/>
              <w:t>aggregating periodic CSI and power saving signal monitoring around SS burst can improve power saving gain</w:t>
            </w:r>
            <w:r>
              <w:t>.</w:t>
            </w:r>
          </w:p>
        </w:tc>
      </w:tr>
      <w:tr w:rsidR="00497216" w:rsidTr="00475A02">
        <w:trPr>
          <w:cnfStyle w:val="000000100000"/>
        </w:trPr>
        <w:tc>
          <w:tcPr>
            <w:cnfStyle w:val="001000000000"/>
            <w:tcW w:w="828" w:type="dxa"/>
          </w:tcPr>
          <w:p w:rsidR="003D4EED" w:rsidRDefault="003D4EED" w:rsidP="00074767">
            <w:r>
              <w:lastRenderedPageBreak/>
              <w:t xml:space="preserve">ZTE </w:t>
            </w:r>
            <w:r w:rsidR="00315FD7">
              <w:fldChar w:fldCharType="begin"/>
            </w:r>
            <w:r>
              <w:instrText xml:space="preserve"> REF _Ref535433297 \r \h </w:instrText>
            </w:r>
            <w:r w:rsidR="00315FD7">
              <w:fldChar w:fldCharType="separate"/>
            </w:r>
            <w:r>
              <w:t>[4]</w:t>
            </w:r>
            <w:r w:rsidR="00315FD7">
              <w:fldChar w:fldCharType="end"/>
            </w:r>
            <w:r w:rsidR="00315FD7">
              <w:fldChar w:fldCharType="begin"/>
            </w:r>
            <w:r>
              <w:instrText xml:space="preserve"> REF _Ref535433305 \r \h </w:instrText>
            </w:r>
            <w:r w:rsidR="00315FD7">
              <w:fldChar w:fldCharType="separate"/>
            </w:r>
            <w:r>
              <w:t>[26]</w:t>
            </w:r>
            <w:r w:rsidR="00315FD7">
              <w:fldChar w:fldCharType="end"/>
            </w:r>
          </w:p>
        </w:tc>
        <w:tc>
          <w:tcPr>
            <w:tcW w:w="3330" w:type="dxa"/>
          </w:tcPr>
          <w:p w:rsidR="003D4EED" w:rsidRDefault="003D4EED" w:rsidP="004E7B50">
            <w:pPr>
              <w:cnfStyle w:val="000000100000"/>
            </w:pPr>
            <w:r>
              <w:t>Search space skipping</w:t>
            </w:r>
          </w:p>
        </w:tc>
        <w:tc>
          <w:tcPr>
            <w:tcW w:w="810" w:type="dxa"/>
          </w:tcPr>
          <w:p w:rsidR="003D4EED" w:rsidRDefault="003D4EED" w:rsidP="004E7B50">
            <w:pPr>
              <w:cnfStyle w:val="000000100000"/>
            </w:pPr>
            <w:r>
              <w:t>15%-89%</w:t>
            </w:r>
          </w:p>
        </w:tc>
        <w:tc>
          <w:tcPr>
            <w:tcW w:w="1080" w:type="dxa"/>
          </w:tcPr>
          <w:p w:rsidR="003D4EED" w:rsidRDefault="003D4EED" w:rsidP="004E7B50">
            <w:pPr>
              <w:widowControl w:val="0"/>
              <w:spacing w:after="0" w:line="260" w:lineRule="auto"/>
              <w:jc w:val="center"/>
              <w:cnfStyle w:val="000000100000"/>
              <w:rPr>
                <w:lang w:eastAsia="zh-CN"/>
              </w:rPr>
            </w:pPr>
          </w:p>
        </w:tc>
        <w:tc>
          <w:tcPr>
            <w:tcW w:w="630" w:type="dxa"/>
          </w:tcPr>
          <w:p w:rsidR="003D4EED" w:rsidRDefault="003D4EED" w:rsidP="004E7B50">
            <w:pPr>
              <w:widowControl w:val="0"/>
              <w:spacing w:after="0" w:line="260" w:lineRule="auto"/>
              <w:jc w:val="center"/>
              <w:cnfStyle w:val="000000100000"/>
              <w:rPr>
                <w:lang w:eastAsia="zh-CN"/>
              </w:rPr>
            </w:pPr>
          </w:p>
        </w:tc>
        <w:tc>
          <w:tcPr>
            <w:tcW w:w="810" w:type="dxa"/>
          </w:tcPr>
          <w:p w:rsidR="003D4EED" w:rsidRDefault="003D4EED" w:rsidP="004E7B50">
            <w:pPr>
              <w:widowControl w:val="0"/>
              <w:spacing w:after="0" w:line="260" w:lineRule="auto"/>
              <w:jc w:val="center"/>
              <w:cnfStyle w:val="000000100000"/>
              <w:rPr>
                <w:lang w:eastAsia="zh-CN"/>
              </w:rPr>
            </w:pPr>
          </w:p>
        </w:tc>
        <w:tc>
          <w:tcPr>
            <w:tcW w:w="1317" w:type="dxa"/>
            <w:vAlign w:val="center"/>
          </w:tcPr>
          <w:p w:rsidR="003D4EED" w:rsidRDefault="003D4EED" w:rsidP="004E7B50">
            <w:pPr>
              <w:widowControl w:val="0"/>
              <w:spacing w:after="0" w:line="260" w:lineRule="auto"/>
              <w:jc w:val="center"/>
              <w:cnfStyle w:val="000000100000"/>
              <w:rPr>
                <w:lang w:eastAsia="zh-CN"/>
              </w:rPr>
            </w:pPr>
            <w:r>
              <w:rPr>
                <w:lang w:eastAsia="zh-CN"/>
              </w:rPr>
              <w:t>DRX configuration (</w:t>
            </w:r>
            <w:r>
              <w:rPr>
                <w:rFonts w:hint="eastAsia"/>
                <w:lang w:eastAsia="zh-CN"/>
              </w:rPr>
              <w:t>40-10-4</w:t>
            </w:r>
            <w:r>
              <w:rPr>
                <w:lang w:eastAsia="zh-CN"/>
              </w:rPr>
              <w:t xml:space="preserve">, </w:t>
            </w:r>
            <w:r>
              <w:rPr>
                <w:rFonts w:hint="eastAsia"/>
                <w:lang w:eastAsia="zh-CN"/>
              </w:rPr>
              <w:t>40-25-4</w:t>
            </w:r>
            <w:r>
              <w:rPr>
                <w:lang w:eastAsia="zh-CN"/>
              </w:rPr>
              <w:t>,</w:t>
            </w:r>
            <w:r>
              <w:rPr>
                <w:rFonts w:hint="eastAsia"/>
                <w:lang w:eastAsia="zh-CN"/>
              </w:rPr>
              <w:t xml:space="preserve"> 160-40-8</w:t>
            </w:r>
            <w:r>
              <w:rPr>
                <w:lang w:eastAsia="zh-CN"/>
              </w:rPr>
              <w:t>,</w:t>
            </w:r>
            <w:r>
              <w:rPr>
                <w:rFonts w:hint="eastAsia"/>
                <w:lang w:eastAsia="zh-CN"/>
              </w:rPr>
              <w:t xml:space="preserve"> 160-</w:t>
            </w:r>
            <w:r>
              <w:rPr>
                <w:lang w:eastAsia="zh-CN"/>
              </w:rPr>
              <w:t>100</w:t>
            </w:r>
            <w:r>
              <w:rPr>
                <w:rFonts w:hint="eastAsia"/>
                <w:lang w:eastAsia="zh-CN"/>
              </w:rPr>
              <w:t>-8</w:t>
            </w:r>
            <w:r>
              <w:rPr>
                <w:lang w:eastAsia="zh-CN"/>
              </w:rPr>
              <w:t>,</w:t>
            </w:r>
            <w:r>
              <w:rPr>
                <w:rFonts w:hint="eastAsia"/>
                <w:lang w:eastAsia="zh-CN"/>
              </w:rPr>
              <w:t xml:space="preserve"> 320-80-10</w:t>
            </w:r>
            <w:r>
              <w:rPr>
                <w:lang w:eastAsia="zh-CN"/>
              </w:rPr>
              <w:t>,</w:t>
            </w:r>
            <w:r>
              <w:rPr>
                <w:rFonts w:hint="eastAsia"/>
                <w:lang w:eastAsia="zh-CN"/>
              </w:rPr>
              <w:t xml:space="preserve"> 320-</w:t>
            </w:r>
            <w:r>
              <w:rPr>
                <w:lang w:eastAsia="zh-CN"/>
              </w:rPr>
              <w:t>200</w:t>
            </w:r>
            <w:r>
              <w:rPr>
                <w:rFonts w:hint="eastAsia"/>
                <w:lang w:eastAsia="zh-CN"/>
              </w:rPr>
              <w:t>-10</w:t>
            </w:r>
            <w:r>
              <w:rPr>
                <w:lang w:eastAsia="zh-CN"/>
              </w:rPr>
              <w:t>)</w:t>
            </w:r>
          </w:p>
        </w:tc>
        <w:tc>
          <w:tcPr>
            <w:tcW w:w="1383" w:type="dxa"/>
          </w:tcPr>
          <w:p w:rsidR="003D4EED" w:rsidRDefault="003D4EED" w:rsidP="00F477A8">
            <w:pPr>
              <w:ind w:firstLine="400"/>
              <w:cnfStyle w:val="000000100000"/>
            </w:pPr>
          </w:p>
        </w:tc>
      </w:tr>
      <w:tr w:rsidR="00497216" w:rsidTr="00475A02">
        <w:tc>
          <w:tcPr>
            <w:cnfStyle w:val="001000000000"/>
            <w:tcW w:w="828" w:type="dxa"/>
          </w:tcPr>
          <w:p w:rsidR="003D4EED" w:rsidRDefault="003D4EED" w:rsidP="00074767">
            <w:r>
              <w:t>CATT</w:t>
            </w:r>
            <w:r w:rsidR="00315FD7">
              <w:fldChar w:fldCharType="begin"/>
            </w:r>
            <w:r>
              <w:instrText xml:space="preserve"> REF _Ref535352910 \r \h </w:instrText>
            </w:r>
            <w:r w:rsidR="00315FD7">
              <w:fldChar w:fldCharType="separate"/>
            </w:r>
            <w:r>
              <w:t>[6]</w:t>
            </w:r>
            <w:r w:rsidR="00315FD7">
              <w:fldChar w:fldCharType="end"/>
            </w:r>
          </w:p>
        </w:tc>
        <w:tc>
          <w:tcPr>
            <w:tcW w:w="3330" w:type="dxa"/>
          </w:tcPr>
          <w:p w:rsidR="003D4EED" w:rsidRDefault="003D4EED" w:rsidP="000B78FC">
            <w:pPr>
              <w:cnfStyle w:val="000000000000"/>
            </w:pPr>
            <w:r>
              <w:t>Power saving signal triggering PDCCH monitoring with on-demand PS-RS</w:t>
            </w:r>
          </w:p>
        </w:tc>
        <w:tc>
          <w:tcPr>
            <w:tcW w:w="810" w:type="dxa"/>
          </w:tcPr>
          <w:p w:rsidR="003D4EED" w:rsidRDefault="003D4EED" w:rsidP="000B78FC">
            <w:pPr>
              <w:cnfStyle w:val="000000000000"/>
            </w:pPr>
            <w:r>
              <w:t>3%-35%</w:t>
            </w:r>
          </w:p>
        </w:tc>
        <w:tc>
          <w:tcPr>
            <w:tcW w:w="1080" w:type="dxa"/>
          </w:tcPr>
          <w:p w:rsidR="003D4EED" w:rsidRDefault="003D4EED" w:rsidP="004E7B50">
            <w:pPr>
              <w:cnfStyle w:val="000000000000"/>
            </w:pPr>
          </w:p>
        </w:tc>
        <w:tc>
          <w:tcPr>
            <w:tcW w:w="630" w:type="dxa"/>
          </w:tcPr>
          <w:p w:rsidR="003D4EED" w:rsidRDefault="003D4EED" w:rsidP="004E7B50">
            <w:pPr>
              <w:cnfStyle w:val="000000000000"/>
            </w:pPr>
          </w:p>
        </w:tc>
        <w:tc>
          <w:tcPr>
            <w:tcW w:w="810" w:type="dxa"/>
          </w:tcPr>
          <w:p w:rsidR="003D4EED" w:rsidRDefault="003D4EED" w:rsidP="004E7B50">
            <w:pPr>
              <w:cnfStyle w:val="000000000000"/>
            </w:pPr>
          </w:p>
        </w:tc>
        <w:tc>
          <w:tcPr>
            <w:tcW w:w="1317" w:type="dxa"/>
          </w:tcPr>
          <w:p w:rsidR="003D4EED" w:rsidRDefault="003D4EED" w:rsidP="004E7B50">
            <w:pPr>
              <w:cnfStyle w:val="000000000000"/>
            </w:pPr>
            <w:r>
              <w:t xml:space="preserve">DRX cycle (40,160, 320) ms, </w:t>
            </w:r>
          </w:p>
          <w:p w:rsidR="003D4EED" w:rsidRDefault="003D4EED" w:rsidP="004E7B50">
            <w:pPr>
              <w:cnfStyle w:val="000000000000"/>
            </w:pPr>
            <w:r>
              <w:t>FTP3 traffic model with traffic  load (0.1,0.8, 3.2)</w:t>
            </w:r>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0B78FC">
            <w:r>
              <w:t>Sony</w:t>
            </w:r>
            <w:r w:rsidR="00315FD7">
              <w:fldChar w:fldCharType="begin"/>
            </w:r>
            <w:r>
              <w:instrText xml:space="preserve"> REF _Ref535435332 \r \h </w:instrText>
            </w:r>
            <w:r w:rsidR="00315FD7">
              <w:fldChar w:fldCharType="separate"/>
            </w:r>
            <w:r>
              <w:t>[7]</w:t>
            </w:r>
            <w:r w:rsidR="00315FD7">
              <w:fldChar w:fldCharType="end"/>
            </w:r>
          </w:p>
        </w:tc>
        <w:tc>
          <w:tcPr>
            <w:tcW w:w="3330" w:type="dxa"/>
          </w:tcPr>
          <w:p w:rsidR="003D4EED" w:rsidRDefault="003D4EED" w:rsidP="000B78FC">
            <w:pPr>
              <w:cnfStyle w:val="000000100000"/>
            </w:pPr>
            <w:r>
              <w:t>Reduced PDCCH monitoring while the inactivity timer is running</w:t>
            </w:r>
          </w:p>
        </w:tc>
        <w:tc>
          <w:tcPr>
            <w:tcW w:w="810" w:type="dxa"/>
          </w:tcPr>
          <w:p w:rsidR="003D4EED" w:rsidRDefault="003D4EED" w:rsidP="000B78FC">
            <w:pPr>
              <w:cnfStyle w:val="000000100000"/>
            </w:pPr>
            <w:r>
              <w:t>21%-37%</w:t>
            </w:r>
          </w:p>
        </w:tc>
        <w:tc>
          <w:tcPr>
            <w:tcW w:w="1080" w:type="dxa"/>
          </w:tcPr>
          <w:p w:rsidR="003D4EED" w:rsidRDefault="003D4EED" w:rsidP="000B78FC">
            <w:pPr>
              <w:cnfStyle w:val="000000100000"/>
            </w:pPr>
          </w:p>
        </w:tc>
        <w:tc>
          <w:tcPr>
            <w:tcW w:w="630" w:type="dxa"/>
          </w:tcPr>
          <w:p w:rsidR="003D4EED" w:rsidRDefault="003D4EED" w:rsidP="000B78FC">
            <w:pPr>
              <w:cnfStyle w:val="000000100000"/>
            </w:pPr>
          </w:p>
        </w:tc>
        <w:tc>
          <w:tcPr>
            <w:tcW w:w="810" w:type="dxa"/>
          </w:tcPr>
          <w:p w:rsidR="003D4EED" w:rsidRDefault="003D4EED" w:rsidP="000B78FC">
            <w:pPr>
              <w:cnfStyle w:val="000000100000"/>
            </w:pPr>
          </w:p>
        </w:tc>
        <w:tc>
          <w:tcPr>
            <w:tcW w:w="1317" w:type="dxa"/>
          </w:tcPr>
          <w:p w:rsidR="003D4EED" w:rsidRDefault="003D4EED" w:rsidP="000B78FC">
            <w:pPr>
              <w:cnfStyle w:val="000000100000"/>
            </w:pPr>
            <w:r>
              <w:t>DRX configuration (160,100, 8) with FTP3 traffic model, file size 0.1Mbyte</w:t>
            </w:r>
          </w:p>
        </w:tc>
        <w:tc>
          <w:tcPr>
            <w:tcW w:w="1383" w:type="dxa"/>
          </w:tcPr>
          <w:p w:rsidR="003D4EED" w:rsidRDefault="003D4EED" w:rsidP="00F477A8">
            <w:pPr>
              <w:ind w:firstLine="400"/>
              <w:cnfStyle w:val="000000100000"/>
            </w:pPr>
          </w:p>
        </w:tc>
      </w:tr>
      <w:tr w:rsidR="00497216" w:rsidTr="00475A02">
        <w:tc>
          <w:tcPr>
            <w:cnfStyle w:val="001000000000"/>
            <w:tcW w:w="828" w:type="dxa"/>
          </w:tcPr>
          <w:p w:rsidR="003D4EED" w:rsidRDefault="003D4EED" w:rsidP="001C6B1D">
            <w:r>
              <w:t>LG</w:t>
            </w:r>
            <w:r w:rsidR="00315FD7">
              <w:fldChar w:fldCharType="begin"/>
            </w:r>
            <w:r>
              <w:instrText xml:space="preserve"> REF _Ref535442704 \r \h </w:instrText>
            </w:r>
            <w:r w:rsidR="00315FD7">
              <w:fldChar w:fldCharType="separate"/>
            </w:r>
            <w:r>
              <w:t>[31]</w:t>
            </w:r>
            <w:r w:rsidR="00315FD7">
              <w:fldChar w:fldCharType="end"/>
            </w:r>
          </w:p>
        </w:tc>
        <w:tc>
          <w:tcPr>
            <w:tcW w:w="3330" w:type="dxa"/>
          </w:tcPr>
          <w:p w:rsidR="003D4EED" w:rsidRDefault="003D4EED" w:rsidP="001C6B1D">
            <w:pPr>
              <w:cnfStyle w:val="000000000000"/>
            </w:pPr>
            <w:r>
              <w:t xml:space="preserve">Different PDCCH periodicity during DRX ON with inactivity timer </w:t>
            </w:r>
          </w:p>
        </w:tc>
        <w:tc>
          <w:tcPr>
            <w:tcW w:w="810" w:type="dxa"/>
          </w:tcPr>
          <w:p w:rsidR="003D4EED" w:rsidRDefault="003D4EED" w:rsidP="001C6B1D">
            <w:pPr>
              <w:cnfStyle w:val="000000000000"/>
            </w:pPr>
            <w:r>
              <w:t>22%-36%</w:t>
            </w:r>
          </w:p>
        </w:tc>
        <w:tc>
          <w:tcPr>
            <w:tcW w:w="1080" w:type="dxa"/>
          </w:tcPr>
          <w:p w:rsidR="003D4EED" w:rsidRDefault="003D4EED" w:rsidP="001C6B1D">
            <w:pPr>
              <w:cnfStyle w:val="000000000000"/>
            </w:pPr>
          </w:p>
        </w:tc>
        <w:tc>
          <w:tcPr>
            <w:tcW w:w="630" w:type="dxa"/>
          </w:tcPr>
          <w:p w:rsidR="003D4EED" w:rsidRDefault="003D4EED" w:rsidP="001C6B1D">
            <w:pPr>
              <w:cnfStyle w:val="000000000000"/>
            </w:pPr>
          </w:p>
        </w:tc>
        <w:tc>
          <w:tcPr>
            <w:tcW w:w="810" w:type="dxa"/>
          </w:tcPr>
          <w:p w:rsidR="003D4EED" w:rsidRDefault="003D4EED" w:rsidP="001C6B1D">
            <w:pPr>
              <w:cnfStyle w:val="000000000000"/>
            </w:pPr>
          </w:p>
        </w:tc>
        <w:tc>
          <w:tcPr>
            <w:tcW w:w="1317" w:type="dxa"/>
          </w:tcPr>
          <w:p w:rsidR="003D4EED" w:rsidRDefault="003D4EED" w:rsidP="001C6B1D">
            <w:pPr>
              <w:cnfStyle w:val="000000000000"/>
            </w:pPr>
            <w:r>
              <w:t xml:space="preserve">Traffic model: FTP3 with file size 0.5 </w:t>
            </w:r>
            <w:proofErr w:type="spellStart"/>
            <w:r>
              <w:t>Mbyte</w:t>
            </w:r>
            <w:proofErr w:type="spellEnd"/>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983AEC">
            <w:r>
              <w:t>QC</w:t>
            </w:r>
            <w:r w:rsidR="00315FD7">
              <w:fldChar w:fldCharType="begin"/>
            </w:r>
            <w:r>
              <w:instrText xml:space="preserve"> REF _Ref535444472 \r \h </w:instrText>
            </w:r>
            <w:r w:rsidR="00315FD7">
              <w:fldChar w:fldCharType="separate"/>
            </w:r>
            <w:r>
              <w:t>[15]</w:t>
            </w:r>
            <w:r w:rsidR="00315FD7">
              <w:fldChar w:fldCharType="end"/>
            </w:r>
            <w:r w:rsidR="00315FD7">
              <w:fldChar w:fldCharType="begin"/>
            </w:r>
            <w:r>
              <w:instrText xml:space="preserve"> REF _Ref535444479 \r \h </w:instrText>
            </w:r>
            <w:r w:rsidR="00315FD7">
              <w:fldChar w:fldCharType="separate"/>
            </w:r>
            <w:r>
              <w:t>[33]</w:t>
            </w:r>
            <w:r w:rsidR="00315FD7">
              <w:fldChar w:fldCharType="end"/>
            </w:r>
          </w:p>
        </w:tc>
        <w:tc>
          <w:tcPr>
            <w:tcW w:w="3330" w:type="dxa"/>
          </w:tcPr>
          <w:p w:rsidR="003D4EED" w:rsidRDefault="003D4EED" w:rsidP="00983AEC">
            <w:pPr>
              <w:cnfStyle w:val="000000100000"/>
            </w:pPr>
            <w:r>
              <w:t>PDCCH skipping</w:t>
            </w:r>
          </w:p>
        </w:tc>
        <w:tc>
          <w:tcPr>
            <w:tcW w:w="810" w:type="dxa"/>
          </w:tcPr>
          <w:p w:rsidR="003D4EED" w:rsidRDefault="003D4EED" w:rsidP="00983AEC">
            <w:pPr>
              <w:cnfStyle w:val="000000100000"/>
            </w:pPr>
            <w:r>
              <w:t>9%-43%(FR1)</w:t>
            </w:r>
          </w:p>
          <w:p w:rsidR="003D4EED" w:rsidRDefault="003D4EED" w:rsidP="00983AEC">
            <w:pPr>
              <w:cnfStyle w:val="000000100000"/>
            </w:pPr>
            <w:r>
              <w:t>19%-60% (FR2)</w:t>
            </w:r>
          </w:p>
        </w:tc>
        <w:tc>
          <w:tcPr>
            <w:tcW w:w="1080" w:type="dxa"/>
          </w:tcPr>
          <w:p w:rsidR="003D4EED" w:rsidRDefault="003D4EED" w:rsidP="00983AEC">
            <w:pPr>
              <w:cnfStyle w:val="000000100000"/>
            </w:pPr>
          </w:p>
        </w:tc>
        <w:tc>
          <w:tcPr>
            <w:tcW w:w="630" w:type="dxa"/>
          </w:tcPr>
          <w:p w:rsidR="003D4EED" w:rsidRDefault="003D4EED" w:rsidP="00983AEC">
            <w:pPr>
              <w:cnfStyle w:val="000000100000"/>
            </w:pPr>
          </w:p>
        </w:tc>
        <w:tc>
          <w:tcPr>
            <w:tcW w:w="810" w:type="dxa"/>
          </w:tcPr>
          <w:p w:rsidR="003D4EED" w:rsidRDefault="003D4EED" w:rsidP="00983AEC">
            <w:pPr>
              <w:cnfStyle w:val="000000100000"/>
            </w:pPr>
          </w:p>
        </w:tc>
        <w:tc>
          <w:tcPr>
            <w:tcW w:w="1317" w:type="dxa"/>
          </w:tcPr>
          <w:p w:rsidR="003D4EED" w:rsidRDefault="003D4EED" w:rsidP="00983AEC">
            <w:pPr>
              <w:cnfStyle w:val="000000100000"/>
            </w:pPr>
            <w:r>
              <w:t>Method: SLS</w:t>
            </w:r>
          </w:p>
          <w:p w:rsidR="003D4EED" w:rsidRDefault="003D4EED" w:rsidP="00983AEC">
            <w:pPr>
              <w:cnfStyle w:val="000000100000"/>
            </w:pPr>
            <w:r>
              <w:t xml:space="preserve">No C-DRX </w:t>
            </w:r>
          </w:p>
          <w:p w:rsidR="003D4EED" w:rsidRDefault="003D4EED" w:rsidP="00983AEC">
            <w:pPr>
              <w:cnfStyle w:val="000000100000"/>
            </w:pPr>
            <w:r>
              <w:t xml:space="preserve">Traffic model: </w:t>
            </w:r>
            <w:r w:rsidRPr="00E52242">
              <w:t>FTP3</w:t>
            </w:r>
          </w:p>
        </w:tc>
        <w:tc>
          <w:tcPr>
            <w:tcW w:w="1383" w:type="dxa"/>
          </w:tcPr>
          <w:p w:rsidR="003D4EED" w:rsidRDefault="003D4EED" w:rsidP="00983AEC">
            <w:pPr>
              <w:cnfStyle w:val="000000100000"/>
            </w:pPr>
          </w:p>
        </w:tc>
      </w:tr>
      <w:tr w:rsidR="00497216" w:rsidTr="00475A02">
        <w:tc>
          <w:tcPr>
            <w:cnfStyle w:val="001000000000"/>
            <w:tcW w:w="828" w:type="dxa"/>
          </w:tcPr>
          <w:p w:rsidR="003D4EED" w:rsidRDefault="003D4EED" w:rsidP="00EF7DD1">
            <w:r>
              <w:t xml:space="preserve">Samsung </w:t>
            </w:r>
            <w:r w:rsidR="00315FD7">
              <w:fldChar w:fldCharType="begin"/>
            </w:r>
            <w:r>
              <w:instrText xml:space="preserve"> REF _Ref535448808 \r \h </w:instrText>
            </w:r>
            <w:r w:rsidR="00315FD7">
              <w:fldChar w:fldCharType="separate"/>
            </w:r>
            <w:r>
              <w:t>[19]</w:t>
            </w:r>
            <w:r w:rsidR="00315FD7">
              <w:fldChar w:fldCharType="end"/>
            </w:r>
          </w:p>
        </w:tc>
        <w:tc>
          <w:tcPr>
            <w:tcW w:w="3330" w:type="dxa"/>
          </w:tcPr>
          <w:p w:rsidR="003D4EED" w:rsidRPr="00EF7DD1" w:rsidRDefault="003D4EED" w:rsidP="00EF7DD1">
            <w:pPr>
              <w:cnfStyle w:val="000000000000"/>
            </w:pPr>
            <w:r>
              <w:t>1-</w:t>
            </w:r>
            <w:r w:rsidRPr="00EF7DD1">
              <w:t xml:space="preserve">bit Power Saving signal triggering PDCCH monitoring  </w:t>
            </w:r>
          </w:p>
          <w:p w:rsidR="003D4EED" w:rsidRDefault="003D4EED" w:rsidP="00EF7DD1">
            <w:pPr>
              <w:cnfStyle w:val="000000000000"/>
            </w:pPr>
            <w:r w:rsidRPr="00EF7DD1">
              <w:t>adaptation on search space configuration</w:t>
            </w:r>
          </w:p>
          <w:p w:rsidR="003D4EED" w:rsidRDefault="003D4EED" w:rsidP="00EF7DD1">
            <w:pPr>
              <w:cnfStyle w:val="000000000000"/>
            </w:pPr>
            <w:r>
              <w:t xml:space="preserve">Reduction on PDCCH candidate in achieving PDCCH blind decoding </w:t>
            </w:r>
            <w:r>
              <w:lastRenderedPageBreak/>
              <w:t>reduction</w:t>
            </w:r>
          </w:p>
          <w:p w:rsidR="003D4EED" w:rsidRDefault="003D4EED" w:rsidP="00EF7DD1">
            <w:pPr>
              <w:cnfStyle w:val="000000000000"/>
            </w:pPr>
            <w:r>
              <w:t>Power saving signal triggering SPS PDSCH reception</w:t>
            </w:r>
          </w:p>
        </w:tc>
        <w:tc>
          <w:tcPr>
            <w:tcW w:w="810" w:type="dxa"/>
          </w:tcPr>
          <w:p w:rsidR="003D4EED" w:rsidRDefault="003D4EED" w:rsidP="00EF7DD1">
            <w:pPr>
              <w:cnfStyle w:val="000000000000"/>
            </w:pPr>
            <w:r>
              <w:lastRenderedPageBreak/>
              <w:t>41%-98%</w:t>
            </w:r>
          </w:p>
          <w:p w:rsidR="003D4EED" w:rsidRDefault="003D4EED" w:rsidP="00EF7DD1">
            <w:pPr>
              <w:cnfStyle w:val="000000000000"/>
            </w:pPr>
          </w:p>
          <w:p w:rsidR="003D4EED" w:rsidRDefault="003D4EED" w:rsidP="00EF7DD1">
            <w:pPr>
              <w:cnfStyle w:val="000000000000"/>
            </w:pPr>
          </w:p>
          <w:p w:rsidR="003D4EED" w:rsidRDefault="003D4EED" w:rsidP="00EF7DD1">
            <w:pPr>
              <w:cnfStyle w:val="000000000000"/>
            </w:pPr>
            <w:r>
              <w:t xml:space="preserve">Up to </w:t>
            </w:r>
            <w:r>
              <w:lastRenderedPageBreak/>
              <w:t>30%</w:t>
            </w:r>
          </w:p>
          <w:p w:rsidR="003D4EED" w:rsidRDefault="003D4EED" w:rsidP="00EF7DD1">
            <w:pPr>
              <w:cnfStyle w:val="000000000000"/>
            </w:pPr>
          </w:p>
          <w:p w:rsidR="003D4EED" w:rsidRDefault="003D4EED" w:rsidP="00EF7DD1">
            <w:pPr>
              <w:cnfStyle w:val="000000000000"/>
            </w:pPr>
            <w:r>
              <w:t>29%-31%</w:t>
            </w:r>
          </w:p>
        </w:tc>
        <w:tc>
          <w:tcPr>
            <w:tcW w:w="1080" w:type="dxa"/>
          </w:tcPr>
          <w:p w:rsidR="003D4EED" w:rsidRDefault="003D4EED" w:rsidP="00F477A8">
            <w:pPr>
              <w:ind w:firstLine="400"/>
              <w:cnfStyle w:val="000000000000"/>
            </w:pPr>
          </w:p>
        </w:tc>
        <w:tc>
          <w:tcPr>
            <w:tcW w:w="630" w:type="dxa"/>
          </w:tcPr>
          <w:p w:rsidR="003D4EED" w:rsidRDefault="003D4EED" w:rsidP="00F477A8">
            <w:pPr>
              <w:ind w:firstLine="400"/>
              <w:cnfStyle w:val="000000000000"/>
            </w:pPr>
          </w:p>
        </w:tc>
        <w:tc>
          <w:tcPr>
            <w:tcW w:w="810" w:type="dxa"/>
          </w:tcPr>
          <w:p w:rsidR="003D4EED" w:rsidRDefault="003D4EED" w:rsidP="00F477A8">
            <w:pPr>
              <w:ind w:firstLine="400"/>
              <w:cnfStyle w:val="000000000000"/>
            </w:pPr>
          </w:p>
        </w:tc>
        <w:tc>
          <w:tcPr>
            <w:tcW w:w="1317" w:type="dxa"/>
          </w:tcPr>
          <w:p w:rsidR="003D4EED" w:rsidRDefault="003D4EED" w:rsidP="00F477A8">
            <w:pPr>
              <w:ind w:firstLine="400"/>
              <w:cnfStyle w:val="000000000000"/>
            </w:pPr>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983AEC">
            <w:r>
              <w:lastRenderedPageBreak/>
              <w:t xml:space="preserve">Nokia, NSB </w:t>
            </w:r>
            <w:r w:rsidR="00315FD7">
              <w:fldChar w:fldCharType="begin"/>
            </w:r>
            <w:r>
              <w:instrText xml:space="preserve"> REF _Ref535453082 \r \h </w:instrText>
            </w:r>
            <w:r w:rsidR="00315FD7">
              <w:fldChar w:fldCharType="separate"/>
            </w:r>
            <w:r>
              <w:t>[36]</w:t>
            </w:r>
            <w:r w:rsidR="00315FD7">
              <w:fldChar w:fldCharType="end"/>
            </w:r>
            <w:r w:rsidR="00315FD7">
              <w:fldChar w:fldCharType="begin"/>
            </w:r>
            <w:r>
              <w:instrText xml:space="preserve"> REF _Ref535453092 \r \h </w:instrText>
            </w:r>
            <w:r w:rsidR="00315FD7">
              <w:fldChar w:fldCharType="separate"/>
            </w:r>
            <w:r>
              <w:t>[22]</w:t>
            </w:r>
            <w:r w:rsidR="00315FD7">
              <w:fldChar w:fldCharType="end"/>
            </w:r>
          </w:p>
        </w:tc>
        <w:tc>
          <w:tcPr>
            <w:tcW w:w="3330" w:type="dxa"/>
          </w:tcPr>
          <w:p w:rsidR="003D4EED" w:rsidRDefault="003D4EED" w:rsidP="00983AEC">
            <w:pPr>
              <w:cnfStyle w:val="000000100000"/>
            </w:pPr>
            <w:r>
              <w:t>Reduce PDCCH blind decoding</w:t>
            </w:r>
          </w:p>
        </w:tc>
        <w:tc>
          <w:tcPr>
            <w:tcW w:w="810" w:type="dxa"/>
          </w:tcPr>
          <w:p w:rsidR="003D4EED" w:rsidRDefault="003D4EED" w:rsidP="00983AEC">
            <w:pPr>
              <w:cnfStyle w:val="000000100000"/>
            </w:pPr>
            <w:r>
              <w:t>3-24%</w:t>
            </w:r>
          </w:p>
        </w:tc>
        <w:tc>
          <w:tcPr>
            <w:tcW w:w="1080" w:type="dxa"/>
          </w:tcPr>
          <w:p w:rsidR="003D4EED" w:rsidRDefault="003D4EED" w:rsidP="00983AEC">
            <w:pPr>
              <w:cnfStyle w:val="000000100000"/>
            </w:pPr>
          </w:p>
        </w:tc>
        <w:tc>
          <w:tcPr>
            <w:tcW w:w="630" w:type="dxa"/>
          </w:tcPr>
          <w:p w:rsidR="003D4EED" w:rsidRDefault="003D4EED" w:rsidP="00983AEC">
            <w:pPr>
              <w:cnfStyle w:val="000000100000"/>
            </w:pPr>
          </w:p>
        </w:tc>
        <w:tc>
          <w:tcPr>
            <w:tcW w:w="810" w:type="dxa"/>
          </w:tcPr>
          <w:p w:rsidR="003D4EED" w:rsidRDefault="003D4EED" w:rsidP="00983AEC">
            <w:pPr>
              <w:cnfStyle w:val="000000100000"/>
            </w:pPr>
          </w:p>
        </w:tc>
        <w:tc>
          <w:tcPr>
            <w:tcW w:w="1317" w:type="dxa"/>
          </w:tcPr>
          <w:p w:rsidR="003D4EED" w:rsidRDefault="003D4EED" w:rsidP="00983AEC">
            <w:pPr>
              <w:cnfStyle w:val="000000100000"/>
            </w:pPr>
            <w:r>
              <w:t>DRX configuration (160, 40, 8)</w:t>
            </w:r>
          </w:p>
          <w:p w:rsidR="003D4EED" w:rsidRDefault="003D4EED" w:rsidP="00983AEC">
            <w:pPr>
              <w:cnfStyle w:val="000000100000"/>
            </w:pPr>
            <w:proofErr w:type="spellStart"/>
            <w:r>
              <w:t>Trafic</w:t>
            </w:r>
            <w:proofErr w:type="spellEnd"/>
            <w:r>
              <w:t xml:space="preserve"> model FTP3</w:t>
            </w:r>
          </w:p>
        </w:tc>
        <w:tc>
          <w:tcPr>
            <w:tcW w:w="1383" w:type="dxa"/>
          </w:tcPr>
          <w:p w:rsidR="003D4EED" w:rsidRDefault="003D4EED" w:rsidP="00983AEC">
            <w:pPr>
              <w:cnfStyle w:val="000000100000"/>
            </w:pPr>
          </w:p>
        </w:tc>
      </w:tr>
      <w:tr w:rsidR="00497216" w:rsidTr="00475A02">
        <w:tc>
          <w:tcPr>
            <w:cnfStyle w:val="001000000000"/>
            <w:tcW w:w="828" w:type="dxa"/>
          </w:tcPr>
          <w:p w:rsidR="003D4EED" w:rsidRDefault="003D4EED" w:rsidP="00BD70A6">
            <w:pPr>
              <w:rPr>
                <w:lang w:eastAsia="zh-CN"/>
              </w:rPr>
            </w:pPr>
            <w:r>
              <w:rPr>
                <w:rFonts w:hint="eastAsia"/>
                <w:lang w:eastAsia="zh-CN"/>
              </w:rPr>
              <w:t>OPPO</w:t>
            </w:r>
            <w:r w:rsidR="00315FD7">
              <w:rPr>
                <w:lang w:eastAsia="zh-CN"/>
              </w:rPr>
              <w:fldChar w:fldCharType="begin"/>
            </w:r>
            <w:r>
              <w:rPr>
                <w:lang w:eastAsia="zh-CN"/>
              </w:rPr>
              <w:instrText xml:space="preserve"> </w:instrText>
            </w:r>
            <w:r>
              <w:rPr>
                <w:rFonts w:hint="eastAsia"/>
                <w:lang w:eastAsia="zh-CN"/>
              </w:rPr>
              <w:instrText>REF _Ref535432657 \r \h</w:instrText>
            </w:r>
            <w:r>
              <w:rPr>
                <w:lang w:eastAsia="zh-CN"/>
              </w:rPr>
              <w:instrText xml:space="preserve"> </w:instrText>
            </w:r>
            <w:r w:rsidR="00315FD7">
              <w:rPr>
                <w:lang w:eastAsia="zh-CN"/>
              </w:rPr>
            </w:r>
            <w:r w:rsidR="00315FD7">
              <w:rPr>
                <w:lang w:eastAsia="zh-CN"/>
              </w:rPr>
              <w:fldChar w:fldCharType="separate"/>
            </w:r>
            <w:r>
              <w:rPr>
                <w:lang w:eastAsia="zh-CN"/>
              </w:rPr>
              <w:t>[5]</w:t>
            </w:r>
            <w:r w:rsidR="00315FD7">
              <w:rPr>
                <w:lang w:eastAsia="zh-CN"/>
              </w:rPr>
              <w:fldChar w:fldCharType="end"/>
            </w:r>
            <w:r w:rsidR="00315FD7">
              <w:rPr>
                <w:lang w:eastAsia="zh-CN"/>
              </w:rPr>
              <w:fldChar w:fldCharType="begin"/>
            </w:r>
            <w:r>
              <w:rPr>
                <w:lang w:eastAsia="zh-CN"/>
              </w:rPr>
              <w:instrText xml:space="preserve"> REF _Ref535432680 \r \h </w:instrText>
            </w:r>
            <w:r w:rsidR="00315FD7">
              <w:rPr>
                <w:lang w:eastAsia="zh-CN"/>
              </w:rPr>
            </w:r>
            <w:r w:rsidR="00315FD7">
              <w:rPr>
                <w:lang w:eastAsia="zh-CN"/>
              </w:rPr>
              <w:fldChar w:fldCharType="separate"/>
            </w:r>
            <w:r>
              <w:rPr>
                <w:lang w:eastAsia="zh-CN"/>
              </w:rPr>
              <w:t>[27]</w:t>
            </w:r>
            <w:r w:rsidR="00315FD7">
              <w:rPr>
                <w:lang w:eastAsia="zh-CN"/>
              </w:rPr>
              <w:fldChar w:fldCharType="end"/>
            </w:r>
          </w:p>
        </w:tc>
        <w:tc>
          <w:tcPr>
            <w:tcW w:w="3330" w:type="dxa"/>
          </w:tcPr>
          <w:p w:rsidR="003D4EED" w:rsidRDefault="003D4EED" w:rsidP="00BD70A6">
            <w:pPr>
              <w:cnfStyle w:val="000000000000"/>
              <w:rPr>
                <w:lang w:eastAsia="zh-CN"/>
              </w:rPr>
            </w:pPr>
            <w:r>
              <w:rPr>
                <w:rFonts w:hint="eastAsia"/>
                <w:lang w:eastAsia="zh-CN"/>
              </w:rPr>
              <w:t>PDCCH skipping</w:t>
            </w:r>
          </w:p>
        </w:tc>
        <w:tc>
          <w:tcPr>
            <w:tcW w:w="810" w:type="dxa"/>
          </w:tcPr>
          <w:p w:rsidR="003D4EED" w:rsidRDefault="003D4EED" w:rsidP="00D55F57">
            <w:pPr>
              <w:cnfStyle w:val="000000000000"/>
              <w:rPr>
                <w:lang w:eastAsia="zh-CN"/>
              </w:rPr>
            </w:pPr>
            <w:r>
              <w:rPr>
                <w:rFonts w:hint="eastAsia"/>
                <w:lang w:eastAsia="zh-CN"/>
              </w:rPr>
              <w:t xml:space="preserve">49.3% and </w:t>
            </w:r>
            <w:r>
              <w:rPr>
                <w:lang w:eastAsia="zh-CN"/>
              </w:rPr>
              <w:t>75.52%</w:t>
            </w:r>
          </w:p>
        </w:tc>
        <w:tc>
          <w:tcPr>
            <w:tcW w:w="1080" w:type="dxa"/>
          </w:tcPr>
          <w:p w:rsidR="003D4EED" w:rsidRDefault="003D4EED" w:rsidP="00BD70A6">
            <w:pPr>
              <w:cnfStyle w:val="000000000000"/>
              <w:rPr>
                <w:lang w:eastAsia="zh-CN"/>
              </w:rPr>
            </w:pPr>
          </w:p>
        </w:tc>
        <w:tc>
          <w:tcPr>
            <w:tcW w:w="630" w:type="dxa"/>
          </w:tcPr>
          <w:p w:rsidR="003D4EED" w:rsidRDefault="003D4EED" w:rsidP="00BD70A6">
            <w:pPr>
              <w:cnfStyle w:val="000000000000"/>
              <w:rPr>
                <w:lang w:eastAsia="zh-CN"/>
              </w:rPr>
            </w:pPr>
          </w:p>
        </w:tc>
        <w:tc>
          <w:tcPr>
            <w:tcW w:w="810" w:type="dxa"/>
          </w:tcPr>
          <w:p w:rsidR="003D4EED" w:rsidRDefault="003D4EED" w:rsidP="00BD70A6">
            <w:pPr>
              <w:cnfStyle w:val="000000000000"/>
              <w:rPr>
                <w:lang w:eastAsia="zh-CN"/>
              </w:rPr>
            </w:pPr>
          </w:p>
        </w:tc>
        <w:tc>
          <w:tcPr>
            <w:tcW w:w="1317" w:type="dxa"/>
          </w:tcPr>
          <w:p w:rsidR="003D4EED" w:rsidRDefault="003D4EED" w:rsidP="00BD70A6">
            <w:pPr>
              <w:cnfStyle w:val="000000000000"/>
              <w:rPr>
                <w:lang w:eastAsia="zh-CN"/>
              </w:rPr>
            </w:pPr>
            <w:r>
              <w:rPr>
                <w:lang w:eastAsia="zh-CN"/>
              </w:rPr>
              <w:t>S</w:t>
            </w:r>
            <w:r>
              <w:rPr>
                <w:rFonts w:hint="eastAsia"/>
                <w:lang w:eastAsia="zh-CN"/>
              </w:rPr>
              <w:t>y</w:t>
            </w:r>
            <w:r>
              <w:rPr>
                <w:lang w:eastAsia="zh-CN"/>
              </w:rPr>
              <w:t>s</w:t>
            </w:r>
            <w:r>
              <w:rPr>
                <w:rFonts w:hint="eastAsia"/>
                <w:lang w:eastAsia="zh-CN"/>
              </w:rPr>
              <w:t>tem</w:t>
            </w:r>
            <w:r>
              <w:rPr>
                <w:lang w:eastAsia="zh-CN"/>
              </w:rPr>
              <w:t xml:space="preserve"> level simulation.</w:t>
            </w:r>
          </w:p>
          <w:p w:rsidR="003D4EED" w:rsidRDefault="003D4EED" w:rsidP="00BD70A6">
            <w:pPr>
              <w:cnfStyle w:val="000000000000"/>
              <w:rPr>
                <w:lang w:eastAsia="zh-CN"/>
              </w:rPr>
            </w:pPr>
            <w:r>
              <w:rPr>
                <w:rFonts w:hint="eastAsia"/>
                <w:lang w:eastAsia="zh-CN"/>
              </w:rPr>
              <w:t xml:space="preserve">The </w:t>
            </w:r>
            <w:proofErr w:type="spellStart"/>
            <w:r>
              <w:rPr>
                <w:lang w:eastAsia="zh-CN"/>
              </w:rPr>
              <w:t>referrence</w:t>
            </w:r>
            <w:proofErr w:type="spellEnd"/>
            <w:r>
              <w:rPr>
                <w:lang w:eastAsia="zh-CN"/>
              </w:rPr>
              <w:t xml:space="preserve"> Power configuration is DRX as agreed in previous meetings. </w:t>
            </w:r>
          </w:p>
          <w:p w:rsidR="003D4EED" w:rsidRDefault="003D4EED" w:rsidP="00BD70A6">
            <w:pPr>
              <w:cnfStyle w:val="000000000000"/>
              <w:rPr>
                <w:lang w:eastAsia="zh-CN"/>
              </w:rPr>
            </w:pPr>
            <w:r>
              <w:rPr>
                <w:lang w:eastAsia="zh-CN"/>
              </w:rPr>
              <w:t xml:space="preserve">Traffic model: FTP3 and IM </w:t>
            </w:r>
          </w:p>
        </w:tc>
        <w:tc>
          <w:tcPr>
            <w:tcW w:w="1383" w:type="dxa"/>
          </w:tcPr>
          <w:p w:rsidR="003D4EED" w:rsidRDefault="003D4EED" w:rsidP="00983AEC">
            <w:pPr>
              <w:cnfStyle w:val="000000000000"/>
            </w:pPr>
          </w:p>
        </w:tc>
      </w:tr>
    </w:tbl>
    <w:p w:rsidR="0040273F" w:rsidRDefault="0040273F" w:rsidP="003723DF">
      <w:pPr>
        <w:pStyle w:val="af3"/>
        <w:rPr>
          <w:rFonts w:ascii="Times New Roman" w:hAnsi="Times New Roman"/>
          <w:b/>
          <w:sz w:val="20"/>
          <w:szCs w:val="20"/>
          <w:highlight w:val="green"/>
          <w:u w:val="single"/>
        </w:rPr>
      </w:pPr>
    </w:p>
    <w:p w:rsidR="00482B1B" w:rsidRPr="00482B1B" w:rsidRDefault="00482B1B" w:rsidP="00482B1B"/>
    <w:p w:rsidR="007F2BC0" w:rsidRPr="0040273F" w:rsidRDefault="007F2BC0" w:rsidP="0040273F">
      <w:pPr>
        <w:pStyle w:val="af3"/>
        <w:rPr>
          <w:rFonts w:ascii="Times New Roman" w:hAnsi="Times New Roman"/>
          <w:b/>
          <w:sz w:val="20"/>
          <w:szCs w:val="20"/>
        </w:rPr>
      </w:pPr>
    </w:p>
    <w:p w:rsidR="00446ACA" w:rsidRPr="00482B1B" w:rsidRDefault="007F2BC0" w:rsidP="00482B1B">
      <w:pPr>
        <w:pStyle w:val="af3"/>
        <w:numPr>
          <w:ilvl w:val="0"/>
          <w:numId w:val="11"/>
        </w:numPr>
        <w:rPr>
          <w:rFonts w:ascii="Times New Roman" w:hAnsi="Times New Roman"/>
          <w:sz w:val="20"/>
          <w:szCs w:val="20"/>
        </w:rPr>
      </w:pPr>
      <w:r>
        <w:rPr>
          <w:rFonts w:ascii="Times New Roman" w:hAnsi="Times New Roman"/>
          <w:b/>
          <w:sz w:val="20"/>
          <w:szCs w:val="20"/>
          <w:u w:val="single"/>
        </w:rPr>
        <w:t>Assistance</w:t>
      </w:r>
      <w:r w:rsidR="00AE15F6" w:rsidRPr="004D43B8">
        <w:rPr>
          <w:rFonts w:ascii="Times New Roman" w:hAnsi="Times New Roman"/>
          <w:b/>
          <w:sz w:val="20"/>
          <w:szCs w:val="20"/>
          <w:u w:val="single"/>
        </w:rPr>
        <w:t xml:space="preserve"> information for</w:t>
      </w:r>
      <w:r w:rsidR="004D43B8">
        <w:rPr>
          <w:rFonts w:ascii="Times New Roman" w:hAnsi="Times New Roman"/>
          <w:b/>
          <w:sz w:val="20"/>
          <w:szCs w:val="20"/>
          <w:u w:val="single"/>
        </w:rPr>
        <w:t xml:space="preserve"> UE</w:t>
      </w:r>
      <w:r w:rsidR="00AE15F6" w:rsidRPr="004D43B8">
        <w:rPr>
          <w:rFonts w:ascii="Times New Roman" w:hAnsi="Times New Roman"/>
          <w:b/>
          <w:sz w:val="20"/>
          <w:szCs w:val="20"/>
          <w:u w:val="single"/>
        </w:rPr>
        <w:t xml:space="preserve"> adaptation</w:t>
      </w:r>
      <w:r w:rsidR="0040273F">
        <w:rPr>
          <w:rFonts w:ascii="Times New Roman" w:hAnsi="Times New Roman"/>
          <w:b/>
          <w:sz w:val="20"/>
          <w:szCs w:val="20"/>
          <w:u w:val="single"/>
        </w:rPr>
        <w:t xml:space="preserve"> for further study</w:t>
      </w:r>
      <w:r w:rsidR="00FB306F">
        <w:rPr>
          <w:rFonts w:ascii="Times New Roman" w:hAnsi="Times New Roman"/>
          <w:sz w:val="20"/>
          <w:szCs w:val="20"/>
        </w:rPr>
        <w:t xml:space="preserve"> -  No additional information </w:t>
      </w:r>
    </w:p>
    <w:p w:rsidR="00482B1B" w:rsidRPr="00482B1B" w:rsidRDefault="00482B1B" w:rsidP="00482B1B">
      <w:pPr>
        <w:pStyle w:val="af3"/>
        <w:rPr>
          <w:rFonts w:ascii="Times New Roman" w:hAnsi="Times New Roman"/>
          <w:sz w:val="20"/>
          <w:szCs w:val="20"/>
        </w:rPr>
      </w:pPr>
    </w:p>
    <w:p w:rsidR="00137EF9" w:rsidRPr="00137EF9" w:rsidRDefault="00137EF9" w:rsidP="00137EF9">
      <w:pPr>
        <w:pStyle w:val="1"/>
        <w:numPr>
          <w:ilvl w:val="0"/>
          <w:numId w:val="0"/>
        </w:numPr>
        <w:ind w:left="432"/>
        <w:rPr>
          <w:rStyle w:val="B1Char1"/>
          <w:rFonts w:eastAsia="SimSun"/>
        </w:rPr>
      </w:pPr>
      <w:r>
        <w:rPr>
          <w:rStyle w:val="B1Char1"/>
          <w:rFonts w:eastAsia="SimSun"/>
        </w:rPr>
        <w:t>Reference</w:t>
      </w:r>
    </w:p>
    <w:p w:rsidR="00482B1B" w:rsidRPr="00482B1B" w:rsidRDefault="00482B1B" w:rsidP="00482B1B">
      <w:pPr>
        <w:pStyle w:val="af3"/>
        <w:ind w:left="2160"/>
        <w:rPr>
          <w:rFonts w:ascii="Times New Roman" w:hAnsi="Times New Roman"/>
          <w:sz w:val="20"/>
          <w:szCs w:val="20"/>
        </w:rPr>
      </w:pPr>
    </w:p>
    <w:p w:rsidR="00EF3899" w:rsidRPr="00137EF9" w:rsidRDefault="00EF3899" w:rsidP="00137EF9">
      <w:pPr>
        <w:pStyle w:val="af3"/>
        <w:numPr>
          <w:ilvl w:val="0"/>
          <w:numId w:val="29"/>
        </w:numPr>
        <w:ind w:left="792" w:hanging="432"/>
        <w:rPr>
          <w:rFonts w:ascii="Times New Roman" w:hAnsi="Times New Roman"/>
          <w:sz w:val="20"/>
          <w:szCs w:val="20"/>
        </w:rPr>
      </w:pPr>
      <w:bookmarkStart w:id="10" w:name="_Ref535352453"/>
      <w:r w:rsidRPr="00137EF9">
        <w:rPr>
          <w:rFonts w:ascii="Times New Roman" w:hAnsi="Times New Roman"/>
          <w:sz w:val="20"/>
          <w:szCs w:val="20"/>
        </w:rPr>
        <w:t>R1-1900040</w:t>
      </w:r>
      <w:r w:rsidR="00137EF9">
        <w:rPr>
          <w:rFonts w:ascii="Times New Roman" w:hAnsi="Times New Roman"/>
          <w:sz w:val="20"/>
          <w:szCs w:val="20"/>
        </w:rPr>
        <w:tab/>
      </w:r>
      <w:r w:rsidRPr="00137EF9">
        <w:rPr>
          <w:rFonts w:ascii="Times New Roman" w:hAnsi="Times New Roman"/>
          <w:sz w:val="20"/>
          <w:szCs w:val="20"/>
        </w:rPr>
        <w:t>Power saving schemes</w:t>
      </w:r>
      <w:r w:rsidR="00137EF9">
        <w:rPr>
          <w:rFonts w:ascii="Times New Roman" w:hAnsi="Times New Roman"/>
          <w:sz w:val="20"/>
          <w:szCs w:val="20"/>
        </w:rPr>
        <w:tab/>
      </w:r>
      <w:r w:rsidRPr="00137EF9">
        <w:rPr>
          <w:rFonts w:ascii="Times New Roman" w:hAnsi="Times New Roman"/>
          <w:sz w:val="20"/>
          <w:szCs w:val="20"/>
        </w:rPr>
        <w:t xml:space="preserve">Huawei, </w:t>
      </w:r>
      <w:proofErr w:type="spellStart"/>
      <w:r w:rsidRPr="00137EF9">
        <w:rPr>
          <w:rFonts w:ascii="Times New Roman" w:hAnsi="Times New Roman"/>
          <w:sz w:val="20"/>
          <w:szCs w:val="20"/>
        </w:rPr>
        <w:t>HiSilicon</w:t>
      </w:r>
      <w:bookmarkEnd w:id="10"/>
      <w:proofErr w:type="spellEnd"/>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R1-1900145</w:t>
      </w:r>
      <w:r w:rsidR="00137EF9">
        <w:rPr>
          <w:rFonts w:ascii="Times New Roman" w:hAnsi="Times New Roman"/>
          <w:sz w:val="20"/>
          <w:szCs w:val="20"/>
        </w:rPr>
        <w:tab/>
      </w:r>
      <w:r w:rsidRPr="00137EF9">
        <w:rPr>
          <w:rFonts w:ascii="Times New Roman" w:hAnsi="Times New Roman"/>
          <w:sz w:val="20"/>
          <w:szCs w:val="20"/>
        </w:rPr>
        <w:t>Discussion on UE adaptation to the traffic and UE power consumption characteristics</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vivo</w:t>
      </w:r>
    </w:p>
    <w:p w:rsidR="00EF3899" w:rsidRPr="00137EF9" w:rsidRDefault="00137EF9" w:rsidP="00137EF9">
      <w:pPr>
        <w:pStyle w:val="af3"/>
        <w:numPr>
          <w:ilvl w:val="0"/>
          <w:numId w:val="29"/>
        </w:numPr>
        <w:ind w:left="792" w:hanging="432"/>
        <w:rPr>
          <w:rFonts w:ascii="Times New Roman" w:hAnsi="Times New Roman"/>
          <w:sz w:val="20"/>
          <w:szCs w:val="20"/>
        </w:rPr>
      </w:pPr>
      <w:bookmarkStart w:id="11" w:name="_Ref535380122"/>
      <w:r>
        <w:rPr>
          <w:rFonts w:ascii="Times New Roman" w:hAnsi="Times New Roman"/>
          <w:sz w:val="20"/>
          <w:szCs w:val="20"/>
        </w:rPr>
        <w:t>R1-1900192</w:t>
      </w:r>
      <w:r>
        <w:rPr>
          <w:rFonts w:ascii="Times New Roman" w:hAnsi="Times New Roman"/>
          <w:sz w:val="20"/>
          <w:szCs w:val="20"/>
        </w:rPr>
        <w:tab/>
      </w:r>
      <w:r w:rsidR="00EF3899" w:rsidRPr="00137EF9">
        <w:rPr>
          <w:rFonts w:ascii="Times New Roman" w:hAnsi="Times New Roman"/>
          <w:sz w:val="20"/>
          <w:szCs w:val="20"/>
        </w:rPr>
        <w:t>Adaptation designs for NR UE power saving</w:t>
      </w:r>
      <w:r>
        <w:rPr>
          <w:rFonts w:ascii="Times New Roman" w:hAnsi="Times New Roman"/>
          <w:sz w:val="20"/>
          <w:szCs w:val="20"/>
        </w:rPr>
        <w:tab/>
      </w:r>
      <w:r>
        <w:rPr>
          <w:rFonts w:ascii="Times New Roman" w:hAnsi="Times New Roman"/>
          <w:sz w:val="20"/>
          <w:szCs w:val="20"/>
        </w:rPr>
        <w:tab/>
      </w:r>
      <w:r w:rsidR="00EF3899" w:rsidRPr="00137EF9">
        <w:rPr>
          <w:rFonts w:ascii="Times New Roman" w:hAnsi="Times New Roman"/>
          <w:sz w:val="20"/>
          <w:szCs w:val="20"/>
        </w:rPr>
        <w:t>MediaTek Inc.</w:t>
      </w:r>
      <w:bookmarkEnd w:id="11"/>
    </w:p>
    <w:p w:rsidR="00EF3899" w:rsidRPr="00137EF9" w:rsidRDefault="00EF3899" w:rsidP="00137EF9">
      <w:pPr>
        <w:pStyle w:val="af3"/>
        <w:numPr>
          <w:ilvl w:val="0"/>
          <w:numId w:val="29"/>
        </w:numPr>
        <w:ind w:left="792" w:hanging="432"/>
        <w:rPr>
          <w:rFonts w:ascii="Times New Roman" w:hAnsi="Times New Roman"/>
          <w:sz w:val="20"/>
          <w:szCs w:val="20"/>
        </w:rPr>
      </w:pPr>
      <w:bookmarkStart w:id="12" w:name="_Ref535433297"/>
      <w:r w:rsidRPr="00137EF9">
        <w:rPr>
          <w:rFonts w:ascii="Times New Roman" w:hAnsi="Times New Roman"/>
          <w:sz w:val="20"/>
          <w:szCs w:val="20"/>
        </w:rPr>
        <w:t>R1-1900226</w:t>
      </w:r>
      <w:r w:rsidR="00137EF9">
        <w:rPr>
          <w:rFonts w:ascii="Times New Roman" w:hAnsi="Times New Roman"/>
          <w:sz w:val="20"/>
          <w:szCs w:val="20"/>
        </w:rPr>
        <w:tab/>
      </w:r>
      <w:r w:rsidRPr="00137EF9">
        <w:rPr>
          <w:rFonts w:ascii="Times New Roman" w:hAnsi="Times New Roman"/>
          <w:sz w:val="20"/>
          <w:szCs w:val="20"/>
        </w:rPr>
        <w:t>On adaptation aspects for NR UE power consumption reduction</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ZTE Corporation</w:t>
      </w:r>
      <w:bookmarkEnd w:id="12"/>
    </w:p>
    <w:p w:rsidR="00EF3899" w:rsidRPr="00137EF9" w:rsidRDefault="00EF3899" w:rsidP="00137EF9">
      <w:pPr>
        <w:pStyle w:val="af3"/>
        <w:numPr>
          <w:ilvl w:val="0"/>
          <w:numId w:val="29"/>
        </w:numPr>
        <w:ind w:left="792" w:hanging="432"/>
        <w:rPr>
          <w:rFonts w:ascii="Times New Roman" w:hAnsi="Times New Roman"/>
          <w:sz w:val="20"/>
          <w:szCs w:val="20"/>
        </w:rPr>
      </w:pPr>
      <w:bookmarkStart w:id="13" w:name="_Ref535432657"/>
      <w:r w:rsidRPr="00137EF9">
        <w:rPr>
          <w:rFonts w:ascii="Times New Roman" w:hAnsi="Times New Roman"/>
          <w:sz w:val="20"/>
          <w:szCs w:val="20"/>
        </w:rPr>
        <w:t>R1-1900305</w:t>
      </w:r>
      <w:r w:rsidR="00137EF9">
        <w:rPr>
          <w:rFonts w:ascii="Times New Roman" w:hAnsi="Times New Roman"/>
          <w:sz w:val="20"/>
          <w:szCs w:val="20"/>
        </w:rPr>
        <w:tab/>
      </w:r>
      <w:r w:rsidRPr="00137EF9">
        <w:rPr>
          <w:rFonts w:ascii="Times New Roman" w:hAnsi="Times New Roman"/>
          <w:sz w:val="20"/>
          <w:szCs w:val="20"/>
        </w:rPr>
        <w:t>UE Adaptation to the Traffic and UE Power Consumption Characteristics</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OPPO</w:t>
      </w:r>
      <w:bookmarkEnd w:id="13"/>
    </w:p>
    <w:p w:rsidR="00EF3899" w:rsidRPr="00137EF9" w:rsidRDefault="00EF3899" w:rsidP="00137EF9">
      <w:pPr>
        <w:pStyle w:val="af3"/>
        <w:numPr>
          <w:ilvl w:val="0"/>
          <w:numId w:val="29"/>
        </w:numPr>
        <w:ind w:left="792" w:hanging="432"/>
        <w:rPr>
          <w:rFonts w:ascii="Times New Roman" w:hAnsi="Times New Roman"/>
          <w:sz w:val="20"/>
          <w:szCs w:val="20"/>
        </w:rPr>
      </w:pPr>
      <w:bookmarkStart w:id="14" w:name="_Ref535352910"/>
      <w:r w:rsidRPr="00137EF9">
        <w:rPr>
          <w:rFonts w:ascii="Times New Roman" w:hAnsi="Times New Roman"/>
          <w:sz w:val="20"/>
          <w:szCs w:val="20"/>
        </w:rPr>
        <w:t>R1-1900344</w:t>
      </w:r>
      <w:r w:rsidR="00137EF9">
        <w:rPr>
          <w:rFonts w:ascii="Times New Roman" w:hAnsi="Times New Roman"/>
          <w:sz w:val="20"/>
          <w:szCs w:val="20"/>
        </w:rPr>
        <w:tab/>
      </w:r>
      <w:r w:rsidRPr="00137EF9">
        <w:rPr>
          <w:rFonts w:ascii="Times New Roman" w:hAnsi="Times New Roman"/>
          <w:sz w:val="20"/>
          <w:szCs w:val="20"/>
        </w:rPr>
        <w:t>UE Power saving schemes with adaptation</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CATT</w:t>
      </w:r>
      <w:bookmarkEnd w:id="14"/>
    </w:p>
    <w:p w:rsidR="00EF3899" w:rsidRPr="00137EF9" w:rsidRDefault="00EF3899" w:rsidP="00137EF9">
      <w:pPr>
        <w:pStyle w:val="af3"/>
        <w:numPr>
          <w:ilvl w:val="0"/>
          <w:numId w:val="29"/>
        </w:numPr>
        <w:ind w:left="792" w:hanging="432"/>
        <w:rPr>
          <w:rFonts w:ascii="Times New Roman" w:hAnsi="Times New Roman"/>
          <w:sz w:val="20"/>
          <w:szCs w:val="20"/>
        </w:rPr>
      </w:pPr>
      <w:bookmarkStart w:id="15" w:name="_Ref535435332"/>
      <w:r w:rsidRPr="00137EF9">
        <w:rPr>
          <w:rFonts w:ascii="Times New Roman" w:hAnsi="Times New Roman"/>
          <w:sz w:val="20"/>
          <w:szCs w:val="20"/>
        </w:rPr>
        <w:t>R1-1900380</w:t>
      </w:r>
      <w:r w:rsidRPr="00137EF9">
        <w:rPr>
          <w:rFonts w:ascii="Times New Roman" w:hAnsi="Times New Roman"/>
          <w:sz w:val="20"/>
          <w:szCs w:val="20"/>
        </w:rPr>
        <w:tab/>
        <w:t>Power consumption adaptation for NR</w:t>
      </w:r>
      <w:r w:rsidRPr="00137EF9">
        <w:rPr>
          <w:rFonts w:ascii="Times New Roman" w:hAnsi="Times New Roman"/>
          <w:sz w:val="20"/>
          <w:szCs w:val="20"/>
        </w:rPr>
        <w:tab/>
      </w:r>
      <w:proofErr w:type="spellStart"/>
      <w:r w:rsidRPr="00137EF9">
        <w:rPr>
          <w:rFonts w:ascii="Times New Roman" w:hAnsi="Times New Roman"/>
          <w:sz w:val="20"/>
          <w:szCs w:val="20"/>
        </w:rPr>
        <w:t>sony</w:t>
      </w:r>
      <w:bookmarkEnd w:id="15"/>
      <w:proofErr w:type="spellEnd"/>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R1-1900421</w:t>
      </w:r>
      <w:r w:rsidRPr="00137EF9">
        <w:rPr>
          <w:rFonts w:ascii="Times New Roman" w:hAnsi="Times New Roman"/>
          <w:sz w:val="20"/>
          <w:szCs w:val="20"/>
        </w:rPr>
        <w:tab/>
        <w:t>Discussion on UE power saving schemes with adaption to UE traffic</w:t>
      </w:r>
      <w:r w:rsidRPr="00137EF9">
        <w:rPr>
          <w:rFonts w:ascii="Times New Roman" w:hAnsi="Times New Roman"/>
          <w:sz w:val="20"/>
          <w:szCs w:val="20"/>
        </w:rPr>
        <w:tab/>
        <w:t>CMCC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R1-1900508</w:t>
      </w:r>
      <w:r w:rsidRPr="00137EF9">
        <w:rPr>
          <w:rFonts w:ascii="Times New Roman" w:hAnsi="Times New Roman"/>
          <w:sz w:val="20"/>
          <w:szCs w:val="20"/>
        </w:rPr>
        <w:tab/>
        <w:t>UE adaptation to the traffic and UE power consumption characteristics</w:t>
      </w:r>
      <w:r w:rsidRPr="00137EF9">
        <w:rPr>
          <w:rFonts w:ascii="Times New Roman" w:hAnsi="Times New Roman"/>
          <w:sz w:val="20"/>
          <w:szCs w:val="20"/>
        </w:rPr>
        <w:tab/>
        <w:t>Intel Corporation</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R1-1900599</w:t>
      </w:r>
      <w:r w:rsidRPr="00137EF9">
        <w:rPr>
          <w:rFonts w:ascii="Times New Roman" w:hAnsi="Times New Roman"/>
          <w:sz w:val="20"/>
          <w:szCs w:val="20"/>
        </w:rPr>
        <w:tab/>
        <w:t>Discussion on UE adaptation to UE power consumption characteristics</w:t>
      </w:r>
      <w:r w:rsidRPr="00137EF9">
        <w:rPr>
          <w:rFonts w:ascii="Times New Roman" w:hAnsi="Times New Roman"/>
          <w:sz w:val="20"/>
          <w:szCs w:val="20"/>
        </w:rPr>
        <w:tab/>
        <w:t>LG Electronics</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R1-1900719</w:t>
      </w:r>
      <w:r w:rsidRPr="00137EF9">
        <w:rPr>
          <w:rFonts w:ascii="Times New Roman" w:hAnsi="Times New Roman"/>
          <w:sz w:val="20"/>
          <w:szCs w:val="20"/>
        </w:rPr>
        <w:tab/>
        <w:t>Discussion on UE adaptation to the traffic and UE power consumption characteristics</w:t>
      </w:r>
      <w:r w:rsidRPr="00137EF9">
        <w:rPr>
          <w:rFonts w:ascii="Times New Roman" w:hAnsi="Times New Roman"/>
          <w:sz w:val="20"/>
          <w:szCs w:val="20"/>
        </w:rPr>
        <w:tab/>
      </w:r>
      <w:proofErr w:type="spellStart"/>
      <w:r w:rsidRPr="00137EF9">
        <w:rPr>
          <w:rFonts w:ascii="Times New Roman" w:hAnsi="Times New Roman"/>
          <w:sz w:val="20"/>
          <w:szCs w:val="20"/>
        </w:rPr>
        <w:t>Spreadtrum</w:t>
      </w:r>
      <w:proofErr w:type="spellEnd"/>
      <w:r w:rsidRPr="00137EF9">
        <w:rPr>
          <w:rFonts w:ascii="Times New Roman" w:hAnsi="Times New Roman"/>
          <w:sz w:val="20"/>
          <w:szCs w:val="20"/>
        </w:rPr>
        <w:t xml:space="preserve"> Communications</w:t>
      </w:r>
    </w:p>
    <w:p w:rsidR="00EF3899" w:rsidRPr="00137EF9" w:rsidRDefault="00EF3899" w:rsidP="00137EF9">
      <w:pPr>
        <w:pStyle w:val="af3"/>
        <w:numPr>
          <w:ilvl w:val="0"/>
          <w:numId w:val="29"/>
        </w:numPr>
        <w:ind w:left="792" w:hanging="432"/>
        <w:rPr>
          <w:rFonts w:ascii="Times New Roman" w:hAnsi="Times New Roman"/>
          <w:sz w:val="20"/>
          <w:szCs w:val="20"/>
        </w:rPr>
      </w:pPr>
      <w:bookmarkStart w:id="16" w:name="_Ref535438897"/>
      <w:r w:rsidRPr="00137EF9">
        <w:rPr>
          <w:rFonts w:ascii="Times New Roman" w:hAnsi="Times New Roman"/>
          <w:sz w:val="20"/>
          <w:szCs w:val="20"/>
        </w:rPr>
        <w:t>R1-1900753</w:t>
      </w:r>
      <w:r w:rsidRPr="00137EF9">
        <w:rPr>
          <w:rFonts w:ascii="Times New Roman" w:hAnsi="Times New Roman"/>
          <w:sz w:val="20"/>
          <w:szCs w:val="20"/>
        </w:rPr>
        <w:tab/>
        <w:t>Power saving techniques based on UE adaptation</w:t>
      </w:r>
      <w:r w:rsidRPr="00137EF9">
        <w:rPr>
          <w:rFonts w:ascii="Times New Roman" w:hAnsi="Times New Roman"/>
          <w:sz w:val="20"/>
          <w:szCs w:val="20"/>
        </w:rPr>
        <w:tab/>
        <w:t>Apple Inc.</w:t>
      </w:r>
      <w:bookmarkEnd w:id="16"/>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R1-1900813</w:t>
      </w:r>
      <w:r w:rsidRPr="00137EF9">
        <w:rPr>
          <w:rFonts w:ascii="Times New Roman" w:hAnsi="Times New Roman"/>
          <w:sz w:val="20"/>
          <w:szCs w:val="20"/>
        </w:rPr>
        <w:tab/>
        <w:t xml:space="preserve">On power saving techniques </w:t>
      </w:r>
      <w:r w:rsidRPr="00137EF9">
        <w:rPr>
          <w:rFonts w:ascii="Times New Roman" w:hAnsi="Times New Roman"/>
          <w:sz w:val="20"/>
          <w:szCs w:val="20"/>
        </w:rPr>
        <w:tab/>
      </w:r>
      <w:proofErr w:type="spellStart"/>
      <w:r w:rsidRPr="00137EF9">
        <w:rPr>
          <w:rFonts w:ascii="Times New Roman" w:hAnsi="Times New Roman"/>
          <w:sz w:val="20"/>
          <w:szCs w:val="20"/>
        </w:rPr>
        <w:t>InterDigital</w:t>
      </w:r>
      <w:proofErr w:type="spellEnd"/>
      <w:r w:rsidRPr="00137EF9">
        <w:rPr>
          <w:rFonts w:ascii="Times New Roman" w:hAnsi="Times New Roman"/>
          <w:sz w:val="20"/>
          <w:szCs w:val="20"/>
        </w:rPr>
        <w:t>, Inc.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R1-1900818</w:t>
      </w:r>
      <w:r w:rsidRPr="00137EF9">
        <w:rPr>
          <w:rFonts w:ascii="Times New Roman" w:hAnsi="Times New Roman"/>
          <w:sz w:val="20"/>
          <w:szCs w:val="20"/>
        </w:rPr>
        <w:tab/>
        <w:t>PDSCH resource allocation restriction for power saving</w:t>
      </w:r>
      <w:r w:rsidRPr="00137EF9">
        <w:rPr>
          <w:rFonts w:ascii="Times New Roman" w:hAnsi="Times New Roman"/>
          <w:sz w:val="20"/>
          <w:szCs w:val="20"/>
        </w:rPr>
        <w:tab/>
        <w:t>ASUSTEK COMPUTER (SHANGHAI)</w:t>
      </w:r>
    </w:p>
    <w:p w:rsidR="00EF3899" w:rsidRPr="00137EF9" w:rsidRDefault="00EF3899" w:rsidP="00137EF9">
      <w:pPr>
        <w:pStyle w:val="af3"/>
        <w:numPr>
          <w:ilvl w:val="0"/>
          <w:numId w:val="29"/>
        </w:numPr>
        <w:ind w:left="792" w:hanging="432"/>
        <w:rPr>
          <w:rFonts w:ascii="Times New Roman" w:hAnsi="Times New Roman"/>
          <w:sz w:val="20"/>
          <w:szCs w:val="20"/>
        </w:rPr>
      </w:pPr>
      <w:bookmarkStart w:id="17" w:name="_Ref535444472"/>
      <w:r w:rsidRPr="00137EF9">
        <w:rPr>
          <w:rFonts w:ascii="Times New Roman" w:hAnsi="Times New Roman"/>
          <w:sz w:val="20"/>
          <w:szCs w:val="20"/>
        </w:rPr>
        <w:t>R1-1900911</w:t>
      </w:r>
      <w:r w:rsidRPr="00137EF9">
        <w:rPr>
          <w:rFonts w:ascii="Times New Roman" w:hAnsi="Times New Roman"/>
          <w:sz w:val="20"/>
          <w:szCs w:val="20"/>
        </w:rPr>
        <w:tab/>
        <w:t>UE Adaptation to the Traffic and UE Power Consumption Characteristics</w:t>
      </w:r>
      <w:r w:rsidRPr="00137EF9">
        <w:rPr>
          <w:rFonts w:ascii="Times New Roman" w:hAnsi="Times New Roman"/>
          <w:sz w:val="20"/>
          <w:szCs w:val="20"/>
        </w:rPr>
        <w:tab/>
        <w:t>Qualcomm Incorporated</w:t>
      </w:r>
      <w:bookmarkEnd w:id="17"/>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R1-1900947</w:t>
      </w:r>
      <w:r w:rsidRPr="00137EF9">
        <w:rPr>
          <w:rFonts w:ascii="Times New Roman" w:hAnsi="Times New Roman"/>
          <w:sz w:val="20"/>
          <w:szCs w:val="20"/>
        </w:rPr>
        <w:tab/>
        <w:t>UE power saving schemes</w:t>
      </w:r>
      <w:r w:rsidRPr="00137EF9">
        <w:rPr>
          <w:rFonts w:ascii="Times New Roman" w:hAnsi="Times New Roman"/>
          <w:sz w:val="20"/>
          <w:szCs w:val="20"/>
        </w:rPr>
        <w:tab/>
        <w:t>Motorola Mobility, Lenovo</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lastRenderedPageBreak/>
        <w:t>R1-1900980</w:t>
      </w:r>
      <w:r w:rsidRPr="00137EF9">
        <w:rPr>
          <w:rFonts w:ascii="Times New Roman" w:hAnsi="Times New Roman"/>
          <w:sz w:val="20"/>
          <w:szCs w:val="20"/>
        </w:rPr>
        <w:tab/>
        <w:t>Discussion on UE adaptation to the traffic and UE power consumption characteristics</w:t>
      </w:r>
      <w:r w:rsidRPr="00137EF9">
        <w:rPr>
          <w:rFonts w:ascii="Times New Roman" w:hAnsi="Times New Roman"/>
          <w:sz w:val="20"/>
          <w:szCs w:val="20"/>
        </w:rPr>
        <w:tab/>
        <w:t>NTT DOCOMO, INC.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R1-1900992</w:t>
      </w:r>
      <w:r w:rsidRPr="00137EF9">
        <w:rPr>
          <w:rFonts w:ascii="Times New Roman" w:hAnsi="Times New Roman"/>
          <w:sz w:val="20"/>
          <w:szCs w:val="20"/>
        </w:rPr>
        <w:tab/>
        <w:t>Power saving during scheduling opportunity is sparse</w:t>
      </w:r>
      <w:r w:rsidRPr="00137EF9">
        <w:rPr>
          <w:rFonts w:ascii="Times New Roman" w:hAnsi="Times New Roman"/>
          <w:sz w:val="20"/>
          <w:szCs w:val="20"/>
        </w:rPr>
        <w:tab/>
        <w:t>NEC Corporation</w:t>
      </w:r>
    </w:p>
    <w:p w:rsidR="00EF3899" w:rsidRPr="00137EF9" w:rsidRDefault="00EF3899" w:rsidP="00137EF9">
      <w:pPr>
        <w:pStyle w:val="af3"/>
        <w:numPr>
          <w:ilvl w:val="0"/>
          <w:numId w:val="29"/>
        </w:numPr>
        <w:ind w:left="792" w:hanging="432"/>
        <w:rPr>
          <w:rFonts w:ascii="Times New Roman" w:hAnsi="Times New Roman"/>
          <w:sz w:val="20"/>
          <w:szCs w:val="20"/>
        </w:rPr>
      </w:pPr>
      <w:bookmarkStart w:id="18" w:name="_Ref535448808"/>
      <w:r w:rsidRPr="00137EF9">
        <w:rPr>
          <w:rFonts w:ascii="Times New Roman" w:hAnsi="Times New Roman"/>
          <w:sz w:val="20"/>
          <w:szCs w:val="20"/>
        </w:rPr>
        <w:t>R1-1901087</w:t>
      </w:r>
      <w:r w:rsidRPr="00137EF9">
        <w:rPr>
          <w:rFonts w:ascii="Times New Roman" w:hAnsi="Times New Roman"/>
          <w:sz w:val="20"/>
          <w:szCs w:val="20"/>
        </w:rPr>
        <w:tab/>
        <w:t>On UE adaptation schemes</w:t>
      </w:r>
      <w:r w:rsidRPr="00137EF9">
        <w:rPr>
          <w:rFonts w:ascii="Times New Roman" w:hAnsi="Times New Roman"/>
          <w:sz w:val="20"/>
          <w:szCs w:val="20"/>
        </w:rPr>
        <w:tab/>
        <w:t>Samsung</w:t>
      </w:r>
      <w:bookmarkEnd w:id="18"/>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R1-1901118</w:t>
      </w:r>
      <w:r w:rsidRPr="00137EF9">
        <w:rPr>
          <w:rFonts w:ascii="Times New Roman" w:hAnsi="Times New Roman"/>
          <w:sz w:val="20"/>
          <w:szCs w:val="20"/>
        </w:rPr>
        <w:tab/>
        <w:t>Discussion on UE traffic adaptation and power consumption characteristics</w:t>
      </w:r>
      <w:r w:rsidRPr="00137EF9">
        <w:rPr>
          <w:rFonts w:ascii="Times New Roman" w:hAnsi="Times New Roman"/>
          <w:sz w:val="20"/>
          <w:szCs w:val="20"/>
        </w:rPr>
        <w:tab/>
        <w:t>PANASONIC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R1-1901166</w:t>
      </w:r>
      <w:r w:rsidRPr="00137EF9">
        <w:rPr>
          <w:rFonts w:ascii="Times New Roman" w:hAnsi="Times New Roman"/>
          <w:sz w:val="20"/>
          <w:szCs w:val="20"/>
        </w:rPr>
        <w:tab/>
        <w:t>Adaptation aspects of NR UE power saving</w:t>
      </w:r>
      <w:r w:rsidRPr="00137EF9">
        <w:rPr>
          <w:rFonts w:ascii="Times New Roman" w:hAnsi="Times New Roman"/>
          <w:sz w:val="20"/>
          <w:szCs w:val="20"/>
        </w:rPr>
        <w:tab/>
        <w:t>Ericsson</w:t>
      </w:r>
    </w:p>
    <w:p w:rsidR="00482B1B" w:rsidRPr="00137EF9" w:rsidRDefault="00EF3899" w:rsidP="00137EF9">
      <w:pPr>
        <w:pStyle w:val="af3"/>
        <w:numPr>
          <w:ilvl w:val="0"/>
          <w:numId w:val="29"/>
        </w:numPr>
        <w:ind w:left="792" w:hanging="432"/>
        <w:rPr>
          <w:rFonts w:ascii="Times New Roman" w:hAnsi="Times New Roman"/>
          <w:sz w:val="20"/>
          <w:szCs w:val="20"/>
        </w:rPr>
      </w:pPr>
      <w:bookmarkStart w:id="19" w:name="_Ref535453092"/>
      <w:r w:rsidRPr="00137EF9">
        <w:rPr>
          <w:rFonts w:ascii="Times New Roman" w:hAnsi="Times New Roman"/>
          <w:sz w:val="20"/>
          <w:szCs w:val="20"/>
        </w:rPr>
        <w:t>R1-1901188</w:t>
      </w:r>
      <w:r w:rsidRPr="00137EF9">
        <w:rPr>
          <w:rFonts w:ascii="Times New Roman" w:hAnsi="Times New Roman"/>
          <w:sz w:val="20"/>
          <w:szCs w:val="20"/>
        </w:rPr>
        <w:tab/>
        <w:t>On UE adaptation to the traffic</w:t>
      </w:r>
      <w:r w:rsidRPr="00137EF9">
        <w:rPr>
          <w:rFonts w:ascii="Times New Roman" w:hAnsi="Times New Roman"/>
          <w:sz w:val="20"/>
          <w:szCs w:val="20"/>
        </w:rPr>
        <w:tab/>
        <w:t>Nokia, Nokia Shanghai Bell</w:t>
      </w:r>
      <w:bookmarkEnd w:id="19"/>
    </w:p>
    <w:p w:rsidR="00137EF9" w:rsidRPr="00137EF9" w:rsidRDefault="00315FD7" w:rsidP="00137EF9">
      <w:pPr>
        <w:pStyle w:val="af3"/>
        <w:numPr>
          <w:ilvl w:val="0"/>
          <w:numId w:val="29"/>
        </w:numPr>
        <w:ind w:left="792" w:hanging="432"/>
        <w:rPr>
          <w:rFonts w:ascii="Times New Roman" w:hAnsi="Times New Roman"/>
          <w:sz w:val="20"/>
          <w:szCs w:val="20"/>
        </w:rPr>
      </w:pPr>
      <w:hyperlink r:id="rId12" w:history="1">
        <w:r w:rsidR="00137EF9" w:rsidRPr="00137EF9">
          <w:rPr>
            <w:rStyle w:val="af8"/>
            <w:rFonts w:ascii="Times New Roman" w:hAnsi="Times New Roman"/>
            <w:color w:val="auto"/>
            <w:sz w:val="20"/>
            <w:szCs w:val="20"/>
            <w:u w:val="none"/>
          </w:rPr>
          <w:t>R1-1900039</w:t>
        </w:r>
      </w:hyperlink>
      <w:r w:rsidR="00137EF9" w:rsidRPr="00137EF9">
        <w:rPr>
          <w:rFonts w:ascii="Times New Roman" w:hAnsi="Times New Roman"/>
          <w:sz w:val="20"/>
          <w:szCs w:val="20"/>
        </w:rPr>
        <w:tab/>
        <w:t>Remaining issues for evaluation methodology for UE power saving</w:t>
      </w:r>
      <w:r w:rsidR="00137EF9" w:rsidRPr="00137EF9">
        <w:rPr>
          <w:rFonts w:ascii="Times New Roman" w:hAnsi="Times New Roman"/>
          <w:sz w:val="20"/>
          <w:szCs w:val="20"/>
        </w:rPr>
        <w:tab/>
        <w:t xml:space="preserve">Huawei, </w:t>
      </w:r>
      <w:proofErr w:type="spellStart"/>
      <w:r w:rsidR="00137EF9" w:rsidRPr="00137EF9">
        <w:rPr>
          <w:rFonts w:ascii="Times New Roman" w:hAnsi="Times New Roman"/>
          <w:sz w:val="20"/>
          <w:szCs w:val="20"/>
        </w:rPr>
        <w:t>HiSilicon</w:t>
      </w:r>
      <w:proofErr w:type="spellEnd"/>
    </w:p>
    <w:bookmarkStart w:id="20" w:name="_Ref535389769"/>
    <w:p w:rsidR="00137EF9" w:rsidRPr="00137EF9" w:rsidRDefault="00315FD7"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Taipei\\R1-1900144.zip"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R1-1900144</w:t>
      </w:r>
      <w:r w:rsidRPr="00137EF9">
        <w:rPr>
          <w:rFonts w:ascii="Times New Roman" w:hAnsi="Times New Roman"/>
          <w:sz w:val="20"/>
          <w:szCs w:val="20"/>
        </w:rPr>
        <w:fldChar w:fldCharType="end"/>
      </w:r>
      <w:r w:rsidR="00137EF9" w:rsidRPr="00137EF9">
        <w:rPr>
          <w:rFonts w:ascii="Times New Roman" w:hAnsi="Times New Roman"/>
          <w:sz w:val="20"/>
          <w:szCs w:val="20"/>
        </w:rPr>
        <w:tab/>
        <w:t>Evaluation Results and remaining issues on evaluation methodology for UE power saving</w:t>
      </w:r>
      <w:r w:rsidR="00137EF9" w:rsidRPr="00137EF9">
        <w:rPr>
          <w:rFonts w:ascii="Times New Roman" w:hAnsi="Times New Roman"/>
          <w:sz w:val="20"/>
          <w:szCs w:val="20"/>
        </w:rPr>
        <w:tab/>
      </w:r>
      <w:r w:rsidR="004E7B50">
        <w:rPr>
          <w:rFonts w:ascii="Times New Roman" w:hAnsi="Times New Roman"/>
          <w:sz w:val="20"/>
          <w:szCs w:val="20"/>
        </w:rPr>
        <w:tab/>
      </w:r>
      <w:r w:rsidR="00137EF9" w:rsidRPr="00137EF9">
        <w:rPr>
          <w:rFonts w:ascii="Times New Roman" w:hAnsi="Times New Roman"/>
          <w:sz w:val="20"/>
          <w:szCs w:val="20"/>
        </w:rPr>
        <w:t>vivo</w:t>
      </w:r>
      <w:bookmarkEnd w:id="20"/>
    </w:p>
    <w:bookmarkStart w:id="21" w:name="_Ref535380140"/>
    <w:p w:rsidR="00137EF9" w:rsidRPr="00137EF9" w:rsidRDefault="00315FD7"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Taipei\\R1-1900191.zip"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R1-1900191</w:t>
      </w:r>
      <w:r w:rsidRPr="00137EF9">
        <w:rPr>
          <w:rFonts w:ascii="Times New Roman" w:hAnsi="Times New Roman"/>
          <w:sz w:val="20"/>
          <w:szCs w:val="20"/>
        </w:rPr>
        <w:fldChar w:fldCharType="end"/>
      </w:r>
      <w:r w:rsidR="00137EF9" w:rsidRPr="00137EF9">
        <w:rPr>
          <w:rFonts w:ascii="Times New Roman" w:hAnsi="Times New Roman"/>
          <w:sz w:val="20"/>
          <w:szCs w:val="20"/>
        </w:rPr>
        <w:tab/>
        <w:t>Evaluation of NR power saving designs</w:t>
      </w:r>
      <w:r w:rsidR="00137EF9" w:rsidRPr="00137EF9">
        <w:rPr>
          <w:rFonts w:ascii="Times New Roman" w:hAnsi="Times New Roman"/>
          <w:sz w:val="20"/>
          <w:szCs w:val="20"/>
        </w:rPr>
        <w:tab/>
        <w:t>MediaTek Inc.</w:t>
      </w:r>
      <w:bookmarkEnd w:id="21"/>
    </w:p>
    <w:p w:rsidR="00137EF9" w:rsidRPr="00137EF9" w:rsidRDefault="004E7B50" w:rsidP="00137EF9">
      <w:pPr>
        <w:pStyle w:val="af3"/>
        <w:numPr>
          <w:ilvl w:val="0"/>
          <w:numId w:val="29"/>
        </w:numPr>
        <w:ind w:left="792" w:hanging="432"/>
        <w:rPr>
          <w:rFonts w:ascii="Times New Roman" w:hAnsi="Times New Roman"/>
          <w:sz w:val="20"/>
          <w:szCs w:val="20"/>
        </w:rPr>
      </w:pPr>
      <w:bookmarkStart w:id="22" w:name="_Ref535433305"/>
      <w:r>
        <w:rPr>
          <w:rFonts w:ascii="Times New Roman" w:hAnsi="Times New Roman"/>
          <w:sz w:val="20"/>
          <w:szCs w:val="20"/>
        </w:rPr>
        <w:t>R1-1901282</w:t>
      </w:r>
      <w:r w:rsidR="00137EF9" w:rsidRPr="00137EF9">
        <w:rPr>
          <w:rFonts w:ascii="Times New Roman" w:hAnsi="Times New Roman"/>
          <w:sz w:val="20"/>
          <w:szCs w:val="20"/>
        </w:rPr>
        <w:tab/>
        <w:t>Evaluation results of UE power saving</w:t>
      </w:r>
      <w:r>
        <w:rPr>
          <w:rFonts w:ascii="Times New Roman" w:hAnsi="Times New Roman"/>
          <w:sz w:val="20"/>
          <w:szCs w:val="20"/>
        </w:rPr>
        <w:tab/>
        <w:t xml:space="preserve"> (Revision of R1-1900225)</w:t>
      </w:r>
      <w:r w:rsidR="00137EF9" w:rsidRPr="00137EF9">
        <w:rPr>
          <w:rFonts w:ascii="Times New Roman" w:hAnsi="Times New Roman"/>
          <w:sz w:val="20"/>
          <w:szCs w:val="20"/>
        </w:rPr>
        <w:t xml:space="preserve"> </w:t>
      </w:r>
      <w:r w:rsidR="00137EF9" w:rsidRPr="00137EF9">
        <w:rPr>
          <w:rFonts w:ascii="Times New Roman" w:hAnsi="Times New Roman"/>
          <w:sz w:val="20"/>
          <w:szCs w:val="20"/>
        </w:rPr>
        <w:tab/>
        <w:t>ZTE Corporation</w:t>
      </w:r>
      <w:bookmarkEnd w:id="22"/>
    </w:p>
    <w:bookmarkStart w:id="23" w:name="_Ref535432680"/>
    <w:p w:rsidR="00137EF9" w:rsidRPr="00137EF9" w:rsidRDefault="00315FD7"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Taipei\\R1-1900304.zip"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R1-1900304</w:t>
      </w:r>
      <w:r w:rsidRPr="00137EF9">
        <w:rPr>
          <w:rFonts w:ascii="Times New Roman" w:hAnsi="Times New Roman"/>
          <w:sz w:val="20"/>
          <w:szCs w:val="20"/>
        </w:rPr>
        <w:fldChar w:fldCharType="end"/>
      </w:r>
      <w:r w:rsidR="00137EF9" w:rsidRPr="00137EF9">
        <w:rPr>
          <w:rFonts w:ascii="Times New Roman" w:hAnsi="Times New Roman"/>
          <w:sz w:val="20"/>
          <w:szCs w:val="20"/>
        </w:rPr>
        <w:tab/>
        <w:t>Evaluation methodology for UE power saving</w:t>
      </w:r>
      <w:r w:rsidR="00137EF9" w:rsidRPr="00137EF9">
        <w:rPr>
          <w:rFonts w:ascii="Times New Roman" w:hAnsi="Times New Roman"/>
          <w:sz w:val="20"/>
          <w:szCs w:val="20"/>
        </w:rPr>
        <w:tab/>
        <w:t>OPPO</w:t>
      </w:r>
      <w:bookmarkEnd w:id="23"/>
    </w:p>
    <w:p w:rsidR="00137EF9" w:rsidRPr="00137EF9" w:rsidRDefault="00315FD7" w:rsidP="00137EF9">
      <w:pPr>
        <w:pStyle w:val="af3"/>
        <w:numPr>
          <w:ilvl w:val="0"/>
          <w:numId w:val="29"/>
        </w:numPr>
        <w:ind w:left="792" w:hanging="432"/>
        <w:rPr>
          <w:rFonts w:ascii="Times New Roman" w:hAnsi="Times New Roman"/>
          <w:sz w:val="20"/>
          <w:szCs w:val="20"/>
        </w:rPr>
      </w:pPr>
      <w:hyperlink r:id="rId13" w:history="1">
        <w:r w:rsidR="00137EF9" w:rsidRPr="00137EF9">
          <w:rPr>
            <w:rStyle w:val="af8"/>
            <w:rFonts w:ascii="Times New Roman" w:hAnsi="Times New Roman"/>
            <w:color w:val="auto"/>
            <w:sz w:val="20"/>
            <w:szCs w:val="20"/>
            <w:u w:val="none"/>
          </w:rPr>
          <w:t>R1-1900343</w:t>
        </w:r>
      </w:hyperlink>
      <w:r w:rsidR="00137EF9" w:rsidRPr="00137EF9">
        <w:rPr>
          <w:rFonts w:ascii="Times New Roman" w:hAnsi="Times New Roman"/>
          <w:sz w:val="20"/>
          <w:szCs w:val="20"/>
        </w:rPr>
        <w:tab/>
        <w:t>Evaluation Results of UE Power Saving Schemes</w:t>
      </w:r>
      <w:r w:rsidR="00137EF9" w:rsidRPr="00137EF9">
        <w:rPr>
          <w:rFonts w:ascii="Times New Roman" w:hAnsi="Times New Roman"/>
          <w:sz w:val="20"/>
          <w:szCs w:val="20"/>
        </w:rPr>
        <w:tab/>
        <w:t>CATT</w:t>
      </w:r>
    </w:p>
    <w:p w:rsidR="00137EF9" w:rsidRPr="00137EF9" w:rsidRDefault="00315FD7" w:rsidP="00137EF9">
      <w:pPr>
        <w:pStyle w:val="af3"/>
        <w:numPr>
          <w:ilvl w:val="0"/>
          <w:numId w:val="29"/>
        </w:numPr>
        <w:ind w:left="792" w:hanging="432"/>
        <w:rPr>
          <w:rFonts w:ascii="Times New Roman" w:hAnsi="Times New Roman"/>
          <w:sz w:val="20"/>
          <w:szCs w:val="20"/>
        </w:rPr>
      </w:pPr>
      <w:hyperlink r:id="rId14" w:history="1">
        <w:r w:rsidR="00137EF9" w:rsidRPr="00137EF9">
          <w:rPr>
            <w:rStyle w:val="af8"/>
            <w:rFonts w:ascii="Times New Roman" w:hAnsi="Times New Roman"/>
            <w:color w:val="auto"/>
            <w:sz w:val="20"/>
            <w:szCs w:val="20"/>
            <w:u w:val="none"/>
          </w:rPr>
          <w:t>R1-1900379</w:t>
        </w:r>
      </w:hyperlink>
      <w:r w:rsidR="00137EF9" w:rsidRPr="00137EF9">
        <w:rPr>
          <w:rFonts w:ascii="Times New Roman" w:hAnsi="Times New Roman"/>
          <w:sz w:val="20"/>
          <w:szCs w:val="20"/>
        </w:rPr>
        <w:tab/>
        <w:t>Evaluation results for power saving study</w:t>
      </w:r>
      <w:r w:rsidR="00137EF9" w:rsidRPr="00137EF9">
        <w:rPr>
          <w:rFonts w:ascii="Times New Roman" w:hAnsi="Times New Roman"/>
          <w:sz w:val="20"/>
          <w:szCs w:val="20"/>
        </w:rPr>
        <w:tab/>
      </w:r>
      <w:proofErr w:type="spellStart"/>
      <w:r w:rsidR="00137EF9" w:rsidRPr="00137EF9">
        <w:rPr>
          <w:rFonts w:ascii="Times New Roman" w:hAnsi="Times New Roman"/>
          <w:sz w:val="20"/>
          <w:szCs w:val="20"/>
        </w:rPr>
        <w:t>sony</w:t>
      </w:r>
      <w:proofErr w:type="spellEnd"/>
    </w:p>
    <w:bookmarkStart w:id="24" w:name="_Ref535436904"/>
    <w:p w:rsidR="00137EF9" w:rsidRPr="00137EF9" w:rsidRDefault="00315FD7"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Taipei\\R1-1900507.zip"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R1-1900507</w:t>
      </w:r>
      <w:r w:rsidRPr="00137EF9">
        <w:rPr>
          <w:rFonts w:ascii="Times New Roman" w:hAnsi="Times New Roman"/>
          <w:sz w:val="20"/>
          <w:szCs w:val="20"/>
        </w:rPr>
        <w:fldChar w:fldCharType="end"/>
      </w:r>
      <w:r w:rsidR="00137EF9" w:rsidRPr="00137EF9">
        <w:rPr>
          <w:rFonts w:ascii="Times New Roman" w:hAnsi="Times New Roman"/>
          <w:sz w:val="20"/>
          <w:szCs w:val="20"/>
        </w:rPr>
        <w:tab/>
        <w:t>Evaluation results of UE power saving signals</w:t>
      </w:r>
      <w:r w:rsidR="00137EF9" w:rsidRPr="00137EF9">
        <w:rPr>
          <w:rFonts w:ascii="Times New Roman" w:hAnsi="Times New Roman"/>
          <w:sz w:val="20"/>
          <w:szCs w:val="20"/>
        </w:rPr>
        <w:tab/>
        <w:t>Intel Corporation</w:t>
      </w:r>
      <w:bookmarkEnd w:id="24"/>
    </w:p>
    <w:bookmarkStart w:id="25" w:name="_Ref535442704"/>
    <w:p w:rsidR="00137EF9" w:rsidRPr="00137EF9" w:rsidRDefault="00315FD7"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Taipei\\R1-1900598.zip"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R1-1900598</w:t>
      </w:r>
      <w:r w:rsidRPr="00137EF9">
        <w:rPr>
          <w:rFonts w:ascii="Times New Roman" w:hAnsi="Times New Roman"/>
          <w:sz w:val="20"/>
          <w:szCs w:val="20"/>
        </w:rPr>
        <w:fldChar w:fldCharType="end"/>
      </w:r>
      <w:r w:rsidR="00137EF9" w:rsidRPr="00137EF9">
        <w:rPr>
          <w:rFonts w:ascii="Times New Roman" w:hAnsi="Times New Roman"/>
          <w:sz w:val="20"/>
          <w:szCs w:val="20"/>
        </w:rPr>
        <w:tab/>
        <w:t>Numerical results for UE power saving schemes</w:t>
      </w:r>
      <w:r w:rsidR="00137EF9" w:rsidRPr="00137EF9">
        <w:rPr>
          <w:rFonts w:ascii="Times New Roman" w:hAnsi="Times New Roman"/>
          <w:sz w:val="20"/>
          <w:szCs w:val="20"/>
        </w:rPr>
        <w:tab/>
        <w:t>LG Electronics</w:t>
      </w:r>
      <w:bookmarkEnd w:id="25"/>
    </w:p>
    <w:bookmarkStart w:id="26" w:name="_Ref535438906"/>
    <w:p w:rsidR="00137EF9" w:rsidRPr="00137EF9" w:rsidRDefault="00315FD7"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Taipei\\R1-1900752.zip"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R1-1900752</w:t>
      </w:r>
      <w:r w:rsidRPr="00137EF9">
        <w:rPr>
          <w:rFonts w:ascii="Times New Roman" w:hAnsi="Times New Roman"/>
          <w:sz w:val="20"/>
          <w:szCs w:val="20"/>
        </w:rPr>
        <w:fldChar w:fldCharType="end"/>
      </w:r>
      <w:r w:rsidR="00137EF9" w:rsidRPr="00137EF9">
        <w:rPr>
          <w:rFonts w:ascii="Times New Roman" w:hAnsi="Times New Roman"/>
          <w:sz w:val="20"/>
          <w:szCs w:val="20"/>
        </w:rPr>
        <w:tab/>
        <w:t>Evaluation of UE power saving techniques</w:t>
      </w:r>
      <w:r w:rsidR="00137EF9" w:rsidRPr="00137EF9">
        <w:rPr>
          <w:rFonts w:ascii="Times New Roman" w:hAnsi="Times New Roman"/>
          <w:sz w:val="20"/>
          <w:szCs w:val="20"/>
        </w:rPr>
        <w:tab/>
        <w:t>Apple Inc.</w:t>
      </w:r>
      <w:bookmarkEnd w:id="26"/>
    </w:p>
    <w:bookmarkStart w:id="27" w:name="_Ref535444479"/>
    <w:p w:rsidR="009436E8" w:rsidRDefault="00315FD7" w:rsidP="009436E8">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Taipei\\R1-1900910.zip"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R1-1900910</w:t>
      </w:r>
      <w:r w:rsidRPr="00137EF9">
        <w:rPr>
          <w:rFonts w:ascii="Times New Roman" w:hAnsi="Times New Roman"/>
          <w:sz w:val="20"/>
          <w:szCs w:val="20"/>
        </w:rPr>
        <w:fldChar w:fldCharType="end"/>
      </w:r>
      <w:r w:rsidR="00137EF9" w:rsidRPr="00137EF9">
        <w:rPr>
          <w:rFonts w:ascii="Times New Roman" w:hAnsi="Times New Roman"/>
          <w:sz w:val="20"/>
          <w:szCs w:val="20"/>
        </w:rPr>
        <w:tab/>
        <w:t>Evaluation Methodology and Results for UE Power Saving</w:t>
      </w:r>
      <w:r w:rsidR="00137EF9" w:rsidRPr="00137EF9">
        <w:rPr>
          <w:rFonts w:ascii="Times New Roman" w:hAnsi="Times New Roman"/>
          <w:sz w:val="20"/>
          <w:szCs w:val="20"/>
        </w:rPr>
        <w:tab/>
        <w:t>Qualcomm Incorporated</w:t>
      </w:r>
      <w:bookmarkEnd w:id="27"/>
    </w:p>
    <w:p w:rsidR="009436E8" w:rsidRDefault="00315FD7" w:rsidP="009436E8">
      <w:pPr>
        <w:pStyle w:val="af3"/>
        <w:numPr>
          <w:ilvl w:val="0"/>
          <w:numId w:val="29"/>
        </w:numPr>
        <w:ind w:left="792" w:hanging="432"/>
        <w:rPr>
          <w:rFonts w:ascii="Times New Roman" w:hAnsi="Times New Roman"/>
          <w:sz w:val="20"/>
          <w:szCs w:val="20"/>
        </w:rPr>
      </w:pPr>
      <w:hyperlink r:id="rId15" w:history="1">
        <w:r w:rsidR="00137EF9" w:rsidRPr="009436E8">
          <w:rPr>
            <w:rStyle w:val="af8"/>
            <w:rFonts w:ascii="Times New Roman" w:hAnsi="Times New Roman"/>
            <w:color w:val="auto"/>
            <w:sz w:val="20"/>
            <w:szCs w:val="20"/>
            <w:u w:val="none"/>
          </w:rPr>
          <w:t>R1-1901086</w:t>
        </w:r>
      </w:hyperlink>
      <w:r w:rsidR="009436E8" w:rsidRPr="009436E8">
        <w:rPr>
          <w:rFonts w:ascii="Times New Roman" w:hAnsi="Times New Roman"/>
          <w:sz w:val="20"/>
          <w:szCs w:val="20"/>
        </w:rPr>
        <w:tab/>
      </w:r>
      <w:r w:rsidR="00137EF9" w:rsidRPr="009436E8">
        <w:rPr>
          <w:rFonts w:ascii="Times New Roman" w:hAnsi="Times New Roman"/>
          <w:sz w:val="20"/>
          <w:szCs w:val="20"/>
        </w:rPr>
        <w:t>Evaluation results for UE power savings</w:t>
      </w:r>
      <w:r w:rsidR="00137EF9" w:rsidRPr="009436E8">
        <w:rPr>
          <w:rFonts w:ascii="Times New Roman" w:hAnsi="Times New Roman"/>
          <w:sz w:val="20"/>
          <w:szCs w:val="20"/>
        </w:rPr>
        <w:tab/>
        <w:t>Samsung</w:t>
      </w:r>
    </w:p>
    <w:p w:rsidR="009436E8" w:rsidRDefault="00315FD7" w:rsidP="009436E8">
      <w:pPr>
        <w:pStyle w:val="af3"/>
        <w:numPr>
          <w:ilvl w:val="0"/>
          <w:numId w:val="29"/>
        </w:numPr>
        <w:ind w:left="792" w:hanging="432"/>
        <w:rPr>
          <w:rFonts w:ascii="Times New Roman" w:hAnsi="Times New Roman"/>
          <w:sz w:val="20"/>
          <w:szCs w:val="20"/>
        </w:rPr>
      </w:pPr>
      <w:hyperlink r:id="rId16" w:history="1">
        <w:r w:rsidR="00137EF9" w:rsidRPr="009436E8">
          <w:rPr>
            <w:rStyle w:val="af8"/>
            <w:rFonts w:ascii="Times New Roman" w:hAnsi="Times New Roman"/>
            <w:color w:val="auto"/>
            <w:sz w:val="20"/>
            <w:szCs w:val="20"/>
            <w:u w:val="none"/>
          </w:rPr>
          <w:t>R1-1901165</w:t>
        </w:r>
      </w:hyperlink>
      <w:r w:rsidR="00137EF9" w:rsidRPr="009436E8">
        <w:rPr>
          <w:rFonts w:ascii="Times New Roman" w:hAnsi="Times New Roman"/>
          <w:sz w:val="20"/>
          <w:szCs w:val="20"/>
        </w:rPr>
        <w:tab/>
        <w:t>Evaluations and modeling of UE power consumption</w:t>
      </w:r>
      <w:r w:rsidR="00137EF9" w:rsidRPr="009436E8">
        <w:rPr>
          <w:rFonts w:ascii="Times New Roman" w:hAnsi="Times New Roman"/>
          <w:sz w:val="20"/>
          <w:szCs w:val="20"/>
        </w:rPr>
        <w:tab/>
        <w:t>Ericsson</w:t>
      </w:r>
      <w:bookmarkStart w:id="28" w:name="_Ref535452745"/>
    </w:p>
    <w:bookmarkStart w:id="29" w:name="_Ref535453082"/>
    <w:p w:rsidR="00983AEC" w:rsidRDefault="00315FD7" w:rsidP="005234F6">
      <w:pPr>
        <w:pStyle w:val="af3"/>
        <w:numPr>
          <w:ilvl w:val="0"/>
          <w:numId w:val="29"/>
        </w:numPr>
        <w:ind w:left="792" w:hanging="432"/>
        <w:rPr>
          <w:rFonts w:ascii="Times New Roman" w:hAnsi="Times New Roman"/>
          <w:sz w:val="20"/>
          <w:szCs w:val="20"/>
        </w:rPr>
      </w:pPr>
      <w:r w:rsidRPr="009436E8">
        <w:rPr>
          <w:rFonts w:ascii="Times New Roman" w:hAnsi="Times New Roman"/>
          <w:sz w:val="20"/>
          <w:szCs w:val="20"/>
        </w:rPr>
        <w:fldChar w:fldCharType="begin"/>
      </w:r>
      <w:r w:rsidR="00137EF9" w:rsidRPr="009436E8">
        <w:rPr>
          <w:rFonts w:ascii="Times New Roman" w:hAnsi="Times New Roman"/>
          <w:sz w:val="20"/>
          <w:szCs w:val="20"/>
        </w:rPr>
        <w:instrText xml:space="preserve"> HYPERLINK "D:\\My Documents\\3gpp\\wg1-AH 1901 Taipei\\R1-1901187.zip" </w:instrText>
      </w:r>
      <w:r w:rsidRPr="009436E8">
        <w:rPr>
          <w:rFonts w:ascii="Times New Roman" w:hAnsi="Times New Roman"/>
          <w:sz w:val="20"/>
          <w:szCs w:val="20"/>
        </w:rPr>
        <w:fldChar w:fldCharType="separate"/>
      </w:r>
      <w:r w:rsidR="00137EF9" w:rsidRPr="009436E8">
        <w:rPr>
          <w:rStyle w:val="af8"/>
          <w:rFonts w:ascii="Times New Roman" w:hAnsi="Times New Roman"/>
          <w:color w:val="auto"/>
          <w:sz w:val="20"/>
          <w:szCs w:val="20"/>
          <w:u w:val="none"/>
        </w:rPr>
        <w:t>R1-1901187</w:t>
      </w:r>
      <w:r w:rsidRPr="009436E8">
        <w:rPr>
          <w:rFonts w:ascii="Times New Roman" w:hAnsi="Times New Roman"/>
          <w:sz w:val="20"/>
          <w:szCs w:val="20"/>
        </w:rPr>
        <w:fldChar w:fldCharType="end"/>
      </w:r>
      <w:r w:rsidR="00137EF9" w:rsidRPr="009436E8">
        <w:rPr>
          <w:rFonts w:ascii="Times New Roman" w:hAnsi="Times New Roman"/>
          <w:sz w:val="20"/>
          <w:szCs w:val="20"/>
        </w:rPr>
        <w:tab/>
        <w:t>Initial evaluation results and consideration on DRX settings</w:t>
      </w:r>
      <w:r w:rsidR="00137EF9" w:rsidRPr="009436E8">
        <w:rPr>
          <w:rFonts w:ascii="Times New Roman" w:hAnsi="Times New Roman"/>
          <w:sz w:val="20"/>
          <w:szCs w:val="20"/>
        </w:rPr>
        <w:tab/>
        <w:t>Nokia, Nokia Shanghai Bell</w:t>
      </w:r>
      <w:bookmarkStart w:id="30" w:name="_GoBack"/>
      <w:bookmarkStart w:id="31" w:name="_Ref534739181"/>
      <w:bookmarkEnd w:id="28"/>
      <w:bookmarkEnd w:id="29"/>
      <w:bookmarkEnd w:id="30"/>
    </w:p>
    <w:p w:rsidR="00D6578B" w:rsidRPr="005234F6" w:rsidRDefault="00D6578B" w:rsidP="005234F6">
      <w:pPr>
        <w:pStyle w:val="af3"/>
        <w:numPr>
          <w:ilvl w:val="0"/>
          <w:numId w:val="29"/>
        </w:numPr>
        <w:ind w:left="792" w:hanging="432"/>
        <w:rPr>
          <w:rFonts w:ascii="Times New Roman" w:hAnsi="Times New Roman"/>
          <w:sz w:val="20"/>
          <w:szCs w:val="20"/>
        </w:rPr>
      </w:pPr>
      <w:r>
        <w:rPr>
          <w:rFonts w:ascii="Times New Roman" w:hAnsi="Times New Roman"/>
          <w:sz w:val="20"/>
          <w:szCs w:val="20"/>
        </w:rPr>
        <w:t>R1-1900041</w:t>
      </w:r>
      <w:r>
        <w:rPr>
          <w:rFonts w:ascii="Times New Roman" w:hAnsi="Times New Roman"/>
          <w:sz w:val="20"/>
          <w:szCs w:val="20"/>
        </w:rPr>
        <w:tab/>
      </w:r>
      <w:r w:rsidRPr="005234F6">
        <w:rPr>
          <w:rFonts w:ascii="Times New Roman" w:hAnsi="Times New Roman"/>
          <w:kern w:val="2"/>
          <w:sz w:val="20"/>
          <w:szCs w:val="20"/>
          <w:lang w:eastAsia="zh-CN"/>
        </w:rPr>
        <w:t>Power saving signal/channel/procedure for triggering adaptation</w:t>
      </w:r>
      <w:r>
        <w:rPr>
          <w:rFonts w:ascii="Times New Roman" w:hAnsi="Times New Roman"/>
          <w:kern w:val="2"/>
          <w:sz w:val="20"/>
          <w:szCs w:val="20"/>
          <w:lang w:eastAsia="zh-CN"/>
        </w:rPr>
        <w:t xml:space="preserve"> </w:t>
      </w:r>
      <w:r w:rsidRPr="00E73094">
        <w:rPr>
          <w:rFonts w:ascii="Times New Roman" w:hAnsi="Times New Roman"/>
          <w:sz w:val="20"/>
          <w:szCs w:val="20"/>
        </w:rPr>
        <w:t xml:space="preserve"> Huawei, </w:t>
      </w:r>
      <w:proofErr w:type="spellStart"/>
      <w:r w:rsidRPr="00E73094">
        <w:rPr>
          <w:rFonts w:ascii="Times New Roman" w:hAnsi="Times New Roman"/>
          <w:sz w:val="20"/>
          <w:szCs w:val="20"/>
        </w:rPr>
        <w:t>HiSilicon</w:t>
      </w:r>
      <w:proofErr w:type="spellEnd"/>
    </w:p>
    <w:p w:rsidR="00983AEC" w:rsidRPr="005234F6" w:rsidRDefault="00983AEC" w:rsidP="005234F6">
      <w:pPr>
        <w:pStyle w:val="af3"/>
        <w:numPr>
          <w:ilvl w:val="0"/>
          <w:numId w:val="29"/>
        </w:numPr>
        <w:ind w:left="792" w:hanging="432"/>
        <w:rPr>
          <w:rFonts w:ascii="Times New Roman" w:hAnsi="Times New Roman"/>
          <w:sz w:val="20"/>
          <w:szCs w:val="20"/>
        </w:rPr>
      </w:pPr>
      <w:r w:rsidRPr="005234F6">
        <w:rPr>
          <w:rFonts w:ascii="Times New Roman" w:hAnsi="Times New Roman"/>
          <w:sz w:val="20"/>
          <w:szCs w:val="20"/>
        </w:rPr>
        <w:t>R1-1901245</w:t>
      </w:r>
      <w:r w:rsidRPr="005234F6">
        <w:rPr>
          <w:rFonts w:ascii="Times New Roman" w:hAnsi="Times New Roman"/>
          <w:sz w:val="20"/>
          <w:szCs w:val="20"/>
        </w:rPr>
        <w:tab/>
        <w:t xml:space="preserve">Analysis and evaluation </w:t>
      </w:r>
      <w:r w:rsidR="00D6578B" w:rsidRPr="005234F6">
        <w:rPr>
          <w:rFonts w:ascii="Times New Roman" w:hAnsi="Times New Roman"/>
          <w:sz w:val="20"/>
          <w:szCs w:val="20"/>
        </w:rPr>
        <w:t>of go-to-sleep signaling scheme</w:t>
      </w:r>
      <w:r w:rsidRPr="005234F6">
        <w:rPr>
          <w:rFonts w:ascii="Times New Roman" w:hAnsi="Times New Roman"/>
          <w:sz w:val="20"/>
          <w:szCs w:val="20"/>
        </w:rPr>
        <w:t xml:space="preserve"> Huawei, </w:t>
      </w:r>
      <w:proofErr w:type="spellStart"/>
      <w:r w:rsidRPr="005234F6">
        <w:rPr>
          <w:rFonts w:ascii="Times New Roman" w:hAnsi="Times New Roman"/>
          <w:sz w:val="20"/>
          <w:szCs w:val="20"/>
        </w:rPr>
        <w:t>HiSilicon</w:t>
      </w:r>
      <w:proofErr w:type="spellEnd"/>
      <w:r w:rsidRPr="005234F6">
        <w:rPr>
          <w:rFonts w:ascii="Times New Roman" w:hAnsi="Times New Roman"/>
          <w:sz w:val="20"/>
          <w:szCs w:val="20"/>
        </w:rPr>
        <w:t>.</w:t>
      </w:r>
      <w:bookmarkStart w:id="32" w:name="_Ref533789258"/>
      <w:bookmarkEnd w:id="31"/>
    </w:p>
    <w:p w:rsidR="00983AEC" w:rsidRDefault="00983AEC" w:rsidP="005234F6">
      <w:pPr>
        <w:pStyle w:val="af3"/>
        <w:numPr>
          <w:ilvl w:val="0"/>
          <w:numId w:val="29"/>
        </w:numPr>
        <w:ind w:left="792" w:hanging="432"/>
        <w:rPr>
          <w:rFonts w:ascii="Times New Roman" w:hAnsi="Times New Roman"/>
          <w:sz w:val="20"/>
          <w:szCs w:val="20"/>
        </w:rPr>
      </w:pPr>
      <w:r w:rsidRPr="005234F6">
        <w:rPr>
          <w:rFonts w:ascii="Times New Roman" w:hAnsi="Times New Roman"/>
          <w:sz w:val="20"/>
          <w:szCs w:val="20"/>
        </w:rPr>
        <w:t>R1-1901246</w:t>
      </w:r>
      <w:r w:rsidRPr="005234F6">
        <w:rPr>
          <w:rFonts w:ascii="Times New Roman" w:hAnsi="Times New Roman"/>
          <w:sz w:val="20"/>
          <w:szCs w:val="20"/>
        </w:rPr>
        <w:tab/>
        <w:t>Analysis and evaluat</w:t>
      </w:r>
      <w:r w:rsidR="00D6578B" w:rsidRPr="005234F6">
        <w:rPr>
          <w:rFonts w:ascii="Times New Roman" w:hAnsi="Times New Roman"/>
          <w:sz w:val="20"/>
          <w:szCs w:val="20"/>
        </w:rPr>
        <w:t>ion of wake up signaling scheme</w:t>
      </w:r>
      <w:r w:rsidRPr="005234F6">
        <w:rPr>
          <w:rFonts w:ascii="Times New Roman" w:hAnsi="Times New Roman"/>
          <w:sz w:val="20"/>
          <w:szCs w:val="20"/>
        </w:rPr>
        <w:t xml:space="preserve"> Huawei, </w:t>
      </w:r>
      <w:proofErr w:type="spellStart"/>
      <w:r w:rsidRPr="005234F6">
        <w:rPr>
          <w:rFonts w:ascii="Times New Roman" w:hAnsi="Times New Roman"/>
          <w:sz w:val="20"/>
          <w:szCs w:val="20"/>
        </w:rPr>
        <w:t>HiSilicon</w:t>
      </w:r>
      <w:proofErr w:type="spellEnd"/>
      <w:r w:rsidRPr="005234F6">
        <w:rPr>
          <w:rFonts w:ascii="Times New Roman" w:hAnsi="Times New Roman"/>
          <w:sz w:val="20"/>
          <w:szCs w:val="20"/>
        </w:rPr>
        <w:t>.</w:t>
      </w:r>
      <w:bookmarkEnd w:id="32"/>
    </w:p>
    <w:p w:rsidR="00097F65" w:rsidRDefault="00097F65" w:rsidP="00097F65">
      <w:pPr>
        <w:pStyle w:val="af3"/>
        <w:numPr>
          <w:ilvl w:val="0"/>
          <w:numId w:val="29"/>
        </w:numPr>
        <w:ind w:left="792" w:hanging="432"/>
        <w:contextualSpacing/>
        <w:rPr>
          <w:rFonts w:ascii="Times New Roman" w:hAnsi="Times New Roman"/>
          <w:sz w:val="20"/>
          <w:szCs w:val="20"/>
        </w:rPr>
      </w:pPr>
      <w:bookmarkStart w:id="33" w:name="_Ref535801271"/>
      <w:r>
        <w:rPr>
          <w:rFonts w:ascii="Times New Roman" w:hAnsi="Times New Roman"/>
          <w:sz w:val="20"/>
          <w:szCs w:val="20"/>
        </w:rPr>
        <w:t>R1-1900754    Power Saving Techniques based on Explicit Network Indication, Apple</w:t>
      </w:r>
      <w:bookmarkEnd w:id="33"/>
    </w:p>
    <w:p w:rsidR="00097F65" w:rsidRDefault="00097F65" w:rsidP="00097F65">
      <w:pPr>
        <w:pStyle w:val="af3"/>
        <w:numPr>
          <w:ilvl w:val="0"/>
          <w:numId w:val="29"/>
        </w:numPr>
        <w:ind w:left="792" w:hanging="432"/>
        <w:contextualSpacing/>
        <w:rPr>
          <w:rFonts w:ascii="Times New Roman" w:hAnsi="Times New Roman"/>
          <w:sz w:val="20"/>
          <w:szCs w:val="20"/>
        </w:rPr>
      </w:pPr>
      <w:bookmarkStart w:id="34" w:name="_Ref535857132"/>
      <w:r>
        <w:rPr>
          <w:rFonts w:ascii="Times New Roman" w:hAnsi="Times New Roman"/>
          <w:sz w:val="20"/>
          <w:szCs w:val="20"/>
        </w:rPr>
        <w:t>R1-1900381</w:t>
      </w:r>
      <w:r>
        <w:rPr>
          <w:rFonts w:ascii="Times New Roman" w:hAnsi="Times New Roman"/>
          <w:sz w:val="20"/>
          <w:szCs w:val="20"/>
        </w:rPr>
        <w:tab/>
        <w:t>Power Consumption Triggering for NR, Sony</w:t>
      </w:r>
      <w:bookmarkEnd w:id="34"/>
    </w:p>
    <w:p w:rsidR="00097F65" w:rsidRDefault="00097F65" w:rsidP="00097F65"/>
    <w:p w:rsidR="00097F65" w:rsidRPr="00097F65" w:rsidRDefault="00097F65" w:rsidP="00097F65"/>
    <w:p w:rsidR="00983AEC" w:rsidRPr="00983AEC" w:rsidRDefault="00983AEC" w:rsidP="005234F6"/>
    <w:p w:rsidR="00137EF9" w:rsidRPr="00137EF9" w:rsidRDefault="00137EF9" w:rsidP="00137EF9">
      <w:pPr>
        <w:ind w:left="360"/>
      </w:pPr>
    </w:p>
    <w:p w:rsidR="00482B1B" w:rsidRPr="00137EF9" w:rsidRDefault="00482B1B" w:rsidP="00EF3899">
      <w:pPr>
        <w:ind w:hanging="432"/>
      </w:pPr>
    </w:p>
    <w:p w:rsidR="00453177" w:rsidRPr="0040273F" w:rsidRDefault="00453177" w:rsidP="00EF3899">
      <w:pPr>
        <w:pStyle w:val="af3"/>
        <w:ind w:left="2160" w:hanging="432"/>
        <w:rPr>
          <w:rFonts w:ascii="Times New Roman" w:hAnsi="Times New Roman"/>
          <w:sz w:val="20"/>
          <w:szCs w:val="20"/>
        </w:rPr>
      </w:pPr>
    </w:p>
    <w:p w:rsidR="00AE15F6" w:rsidRPr="00AE15F6" w:rsidRDefault="00AE15F6" w:rsidP="00EF3899">
      <w:pPr>
        <w:ind w:hanging="432"/>
      </w:pPr>
    </w:p>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562" w:rsidRDefault="00452562">
      <w:r>
        <w:separator/>
      </w:r>
    </w:p>
  </w:endnote>
  <w:endnote w:type="continuationSeparator" w:id="0">
    <w:p w:rsidR="00452562" w:rsidRDefault="00452562">
      <w:r>
        <w:continuationSeparator/>
      </w:r>
    </w:p>
  </w:endnote>
  <w:endnote w:type="continuationNotice" w:id="1">
    <w:p w:rsidR="00452562" w:rsidRDefault="0045256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F65" w:rsidRDefault="00097F65"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097F65" w:rsidRDefault="00097F65"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F65" w:rsidRDefault="00097F65" w:rsidP="00450D3B">
    <w:pPr>
      <w:pStyle w:val="a9"/>
      <w:ind w:right="360"/>
    </w:pPr>
    <w:r>
      <w:rPr>
        <w:rStyle w:val="ae"/>
      </w:rPr>
      <w:fldChar w:fldCharType="begin"/>
    </w:r>
    <w:r>
      <w:rPr>
        <w:rStyle w:val="ae"/>
      </w:rPr>
      <w:instrText xml:space="preserve"> PAGE </w:instrText>
    </w:r>
    <w:r>
      <w:rPr>
        <w:rStyle w:val="ae"/>
      </w:rPr>
      <w:fldChar w:fldCharType="separate"/>
    </w:r>
    <w:r w:rsidR="006A1262">
      <w:rPr>
        <w:rStyle w:val="ae"/>
      </w:rPr>
      <w:t>13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A1262">
      <w:rPr>
        <w:rStyle w:val="ae"/>
      </w:rPr>
      <w:t>14</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562" w:rsidRDefault="00452562">
      <w:r>
        <w:separator/>
      </w:r>
    </w:p>
  </w:footnote>
  <w:footnote w:type="continuationSeparator" w:id="0">
    <w:p w:rsidR="00452562" w:rsidRDefault="00452562">
      <w:r>
        <w:continuationSeparator/>
      </w:r>
    </w:p>
  </w:footnote>
  <w:footnote w:type="continuationNotice" w:id="1">
    <w:p w:rsidR="00452562" w:rsidRDefault="0045256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F65" w:rsidRDefault="00097F65">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F217B2"/>
    <w:multiLevelType w:val="hybridMultilevel"/>
    <w:tmpl w:val="CF2A00D2"/>
    <w:lvl w:ilvl="0" w:tplc="952057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6">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8154227"/>
    <w:multiLevelType w:val="hybridMultilevel"/>
    <w:tmpl w:val="6D3CF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24">
    <w:nsid w:val="5C340240"/>
    <w:multiLevelType w:val="hybridMultilevel"/>
    <w:tmpl w:val="62BC2250"/>
    <w:lvl w:ilvl="0" w:tplc="1CE25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B26B3B"/>
    <w:multiLevelType w:val="hybridMultilevel"/>
    <w:tmpl w:val="99467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9318C2"/>
    <w:multiLevelType w:val="hybridMultilevel"/>
    <w:tmpl w:val="ECA2C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CF23DB"/>
    <w:multiLevelType w:val="hybridMultilevel"/>
    <w:tmpl w:val="E2687258"/>
    <w:lvl w:ilvl="0" w:tplc="21C4C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37427E9"/>
    <w:multiLevelType w:val="hybridMultilevel"/>
    <w:tmpl w:val="7D58167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33">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2F15B0"/>
    <w:multiLevelType w:val="hybridMultilevel"/>
    <w:tmpl w:val="C1904D9E"/>
    <w:lvl w:ilvl="0" w:tplc="6DCA59F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4ED7151"/>
    <w:multiLevelType w:val="multilevel"/>
    <w:tmpl w:val="F8244648"/>
    <w:numStyleLink w:val="StyleBulletedSymbolsymbolLeft025Hanging0252"/>
  </w:abstractNum>
  <w:abstractNum w:abstractNumId="37">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38">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nsid w:val="7BD152A6"/>
    <w:multiLevelType w:val="hybridMultilevel"/>
    <w:tmpl w:val="009CC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
  </w:num>
  <w:num w:numId="3">
    <w:abstractNumId w:val="17"/>
  </w:num>
  <w:num w:numId="4">
    <w:abstractNumId w:val="32"/>
  </w:num>
  <w:num w:numId="5">
    <w:abstractNumId w:val="35"/>
  </w:num>
  <w:num w:numId="6">
    <w:abstractNumId w:val="38"/>
  </w:num>
  <w:num w:numId="7">
    <w:abstractNumId w:val="1"/>
  </w:num>
  <w:num w:numId="8">
    <w:abstractNumId w:val="37"/>
  </w:num>
  <w:num w:numId="9">
    <w:abstractNumId w:val="2"/>
    <w:lvlOverride w:ilvl="0">
      <w:startOverride w:val="2"/>
    </w:lvlOverride>
    <w:lvlOverride w:ilvl="1">
      <w:startOverride w:val="3"/>
    </w:lvlOverride>
  </w:num>
  <w:num w:numId="10">
    <w:abstractNumId w:val="22"/>
  </w:num>
  <w:num w:numId="11">
    <w:abstractNumId w:val="16"/>
  </w:num>
  <w:num w:numId="12">
    <w:abstractNumId w:val="10"/>
  </w:num>
  <w:num w:numId="13">
    <w:abstractNumId w:val="7"/>
  </w:num>
  <w:num w:numId="14">
    <w:abstractNumId w:val="5"/>
  </w:num>
  <w:num w:numId="15">
    <w:abstractNumId w:val="39"/>
  </w:num>
  <w:num w:numId="16">
    <w:abstractNumId w:val="20"/>
  </w:num>
  <w:num w:numId="17">
    <w:abstractNumId w:val="6"/>
  </w:num>
  <w:num w:numId="18">
    <w:abstractNumId w:val="9"/>
  </w:num>
  <w:num w:numId="19">
    <w:abstractNumId w:val="23"/>
  </w:num>
  <w:num w:numId="20">
    <w:abstractNumId w:val="36"/>
  </w:num>
  <w:num w:numId="21">
    <w:abstractNumId w:val="28"/>
  </w:num>
  <w:num w:numId="22">
    <w:abstractNumId w:val="11"/>
  </w:num>
  <w:num w:numId="23">
    <w:abstractNumId w:val="19"/>
  </w:num>
  <w:num w:numId="24">
    <w:abstractNumId w:val="31"/>
  </w:num>
  <w:num w:numId="25">
    <w:abstractNumId w:val="40"/>
  </w:num>
  <w:num w:numId="26">
    <w:abstractNumId w:val="29"/>
  </w:num>
  <w:num w:numId="27">
    <w:abstractNumId w:val="34"/>
  </w:num>
  <w:num w:numId="28">
    <w:abstractNumId w:val="13"/>
  </w:num>
  <w:num w:numId="29">
    <w:abstractNumId w:val="18"/>
  </w:num>
  <w:num w:numId="30">
    <w:abstractNumId w:val="33"/>
  </w:num>
  <w:num w:numId="31">
    <w:abstractNumId w:val="30"/>
  </w:num>
  <w:num w:numId="32">
    <w:abstractNumId w:val="15"/>
  </w:num>
  <w:num w:numId="33">
    <w:abstractNumId w:val="21"/>
  </w:num>
  <w:num w:numId="34">
    <w:abstractNumId w:val="24"/>
  </w:num>
  <w:num w:numId="35">
    <w:abstractNumId w:val="4"/>
  </w:num>
  <w:num w:numId="36">
    <w:abstractNumId w:val="25"/>
  </w:num>
  <w:num w:numId="37">
    <w:abstractNumId w:val="3"/>
  </w:num>
  <w:num w:numId="38">
    <w:abstractNumId w:val="8"/>
  </w:num>
  <w:num w:numId="39">
    <w:abstractNumId w:val="26"/>
  </w:num>
  <w:num w:numId="40">
    <w:abstractNumId w:val="12"/>
  </w:num>
  <w:num w:numId="41">
    <w:abstractNumId w:val="2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mela Cozzo">
    <w15:presenceInfo w15:providerId="None" w15:userId="Carmela Cozz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1266"/>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52CF"/>
    <w:rsid w:val="0003540B"/>
    <w:rsid w:val="00035574"/>
    <w:rsid w:val="0003579F"/>
    <w:rsid w:val="00035A4E"/>
    <w:rsid w:val="0003601D"/>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8FC"/>
    <w:rsid w:val="000B7B2B"/>
    <w:rsid w:val="000B7D5E"/>
    <w:rsid w:val="000C028F"/>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33C"/>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8E1"/>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B14"/>
    <w:rsid w:val="00380543"/>
    <w:rsid w:val="00380602"/>
    <w:rsid w:val="00380892"/>
    <w:rsid w:val="00380BBD"/>
    <w:rsid w:val="00381B03"/>
    <w:rsid w:val="00382190"/>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BE"/>
    <w:rsid w:val="004E071E"/>
    <w:rsid w:val="004E0CD0"/>
    <w:rsid w:val="004E123A"/>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3077"/>
    <w:rsid w:val="00693295"/>
    <w:rsid w:val="00693299"/>
    <w:rsid w:val="00693529"/>
    <w:rsid w:val="006935E1"/>
    <w:rsid w:val="00693A5C"/>
    <w:rsid w:val="00693F0A"/>
    <w:rsid w:val="0069447C"/>
    <w:rsid w:val="0069489E"/>
    <w:rsid w:val="006949AD"/>
    <w:rsid w:val="00694E1F"/>
    <w:rsid w:val="00694E55"/>
    <w:rsid w:val="006951E3"/>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617"/>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30B"/>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CB"/>
    <w:rsid w:val="00E05704"/>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6AE"/>
    <w:rsid w:val="00E139D0"/>
    <w:rsid w:val="00E13DA3"/>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947"/>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2">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My%20Documents\3gpp\wg1-AH%201901%20Taipei\R1-190034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D:\My%20Documents\3gpp\wg1-AH%201901%20Taipei\R1-190003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My%20Documents\3gpp\wg1-AH%201901%20Taipei\R1-190116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My%20Documents\3gpp\wg1-AH%201901%20Taipei\R1-1901086.zip"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My%20Documents\3gpp\wg1-AH%201901%20Taipei\R1-190037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E48D7CD4-CCC5-49A7-A16A-44100FA93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4440</Words>
  <Characters>25314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29695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5</cp:revision>
  <cp:lastPrinted>2017-03-25T00:57:00Z</cp:lastPrinted>
  <dcterms:created xsi:type="dcterms:W3CDTF">2019-01-22T00:39:00Z</dcterms:created>
  <dcterms:modified xsi:type="dcterms:W3CDTF">2019-01-22T00:46:00Z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